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7E9F1A49"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5D47C4">
        <w:rPr>
          <w:b/>
          <w:noProof/>
          <w:sz w:val="24"/>
        </w:rPr>
        <w:t>S6-230198</w:t>
      </w:r>
    </w:p>
    <w:p w14:paraId="1E5E864E" w14:textId="7AE14EEA"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9713C6">
        <w:rPr>
          <w:b/>
          <w:noProof/>
          <w:sz w:val="24"/>
        </w:rPr>
        <w:t>xxxxxx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D3DC9" w:rsidR="001E41F3" w:rsidRPr="00410371" w:rsidRDefault="005D47C4" w:rsidP="00D04177">
            <w:pPr>
              <w:pStyle w:val="CRCoverPage"/>
              <w:spacing w:after="0"/>
              <w:rPr>
                <w:noProof/>
              </w:rPr>
            </w:pPr>
            <w:r>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62E7D" w:rsidR="001E41F3" w:rsidRPr="00410371" w:rsidRDefault="009713C6" w:rsidP="00D04177">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D088E" w:rsidR="001E41F3" w:rsidRDefault="00132FC8" w:rsidP="00F31536">
            <w:pPr>
              <w:pStyle w:val="CRCoverPage"/>
              <w:spacing w:after="0"/>
              <w:ind w:left="100"/>
              <w:rPr>
                <w:noProof/>
              </w:rPr>
            </w:pPr>
            <w:r>
              <w:rPr>
                <w:lang w:eastAsia="zh-CN"/>
              </w:rPr>
              <w:t>ACR for bundle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6C7C" w14:textId="18A32816" w:rsidR="00F365B0" w:rsidRDefault="00CE1E78" w:rsidP="002E5E47">
            <w:pPr>
              <w:pStyle w:val="CRCoverPage"/>
              <w:spacing w:after="0"/>
              <w:rPr>
                <w:lang w:val="en-US" w:eastAsia="ko-KR"/>
              </w:rPr>
            </w:pPr>
            <w:r>
              <w:rPr>
                <w:lang w:val="en-US" w:eastAsia="ko-KR"/>
              </w:rPr>
              <w:t xml:space="preserve">For the bundle EAS, there is a case that </w:t>
            </w:r>
            <w:r w:rsidR="00C35128">
              <w:rPr>
                <w:lang w:val="en-US" w:eastAsia="ko-KR"/>
              </w:rPr>
              <w:t>bundle EAS are host in multiple EES within the same EHE for UE obtaining the similar service KPI for the bundle EAS, in such case the S-EES need to inform the associated EES with the requirement of the ACR and target EHE information.</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B9C6C" w:rsidR="001E41F3" w:rsidRPr="00824F0A" w:rsidRDefault="00F365B0" w:rsidP="00F31536">
            <w:pPr>
              <w:pStyle w:val="CRCoverPage"/>
              <w:spacing w:after="0"/>
            </w:pPr>
            <w:r>
              <w:rPr>
                <w:lang w:val="en-US" w:eastAsia="zh-CN"/>
              </w:rPr>
              <w:t xml:space="preserve">Enhance </w:t>
            </w:r>
            <w:r w:rsidR="00C35128" w:rsidRPr="00F477AF">
              <w:t>S-EES executed ACR</w:t>
            </w:r>
            <w:r w:rsidR="00C35128" w:rsidRPr="00824F0A">
              <w:t xml:space="preserve"> </w:t>
            </w:r>
            <w:r w:rsidR="00C35128">
              <w:t>procedure, and adding the ACR requirement for bundle EAS procedure and Target EHE announcement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EF47D" w:rsidR="001E41F3" w:rsidRDefault="003F5584" w:rsidP="00C35128">
            <w:pPr>
              <w:pStyle w:val="CRCoverPage"/>
              <w:spacing w:after="0"/>
              <w:rPr>
                <w:noProof/>
              </w:rPr>
            </w:pPr>
            <w:r>
              <w:t xml:space="preserve">Solution for </w:t>
            </w:r>
            <w:r w:rsidR="00C35128">
              <w:t>ACR of bundle EAS</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E12DF" w:rsidR="001E41F3" w:rsidRDefault="00C35128" w:rsidP="00594DA6">
            <w:pPr>
              <w:pStyle w:val="CRCoverPage"/>
              <w:spacing w:after="0"/>
              <w:ind w:left="100"/>
              <w:rPr>
                <w:noProof/>
                <w:lang w:eastAsia="zh-CN"/>
              </w:rPr>
            </w:pPr>
            <w:r w:rsidRPr="00F477AF">
              <w:t>8.2.6</w:t>
            </w:r>
            <w:r>
              <w:t xml:space="preserve">, </w:t>
            </w:r>
            <w:r w:rsidRPr="00F477AF">
              <w:t>8.2.2</w:t>
            </w:r>
            <w:r>
              <w:t>,</w:t>
            </w:r>
            <w:r w:rsidRPr="00F477AF">
              <w:t xml:space="preserve"> 8.2.2</w:t>
            </w:r>
            <w:r>
              <w:t xml:space="preserve">, </w:t>
            </w:r>
            <w:r w:rsidRPr="00F477AF">
              <w:t>8.3.3.3.3</w:t>
            </w:r>
            <w:r>
              <w:t xml:space="preserve">, </w:t>
            </w:r>
            <w:r w:rsidRPr="00F477AF">
              <w:t>8.5.2.2</w:t>
            </w:r>
            <w:r>
              <w:t xml:space="preserve">, </w:t>
            </w:r>
            <w:r w:rsidRPr="00F477AF">
              <w:t>8.5.3.2</w:t>
            </w:r>
            <w:r>
              <w:t xml:space="preserve">, </w:t>
            </w:r>
            <w:r w:rsidRPr="00F477AF">
              <w:t>8.8.2.5</w:t>
            </w:r>
            <w:r>
              <w:t xml:space="preserve">, </w:t>
            </w:r>
            <w:r w:rsidRPr="00C35128">
              <w:t>8.8.3.X</w:t>
            </w:r>
            <w:r>
              <w:t xml:space="preserve"> (new), 8.8.4.X1(new)</w:t>
            </w:r>
            <w:r>
              <w:rPr>
                <w:rFonts w:hint="eastAsia"/>
              </w:rPr>
              <w:t>,</w:t>
            </w:r>
            <w:r>
              <w:t xml:space="preserve"> 8.X.4.</w:t>
            </w:r>
            <w:r>
              <w:rPr>
                <w:rFonts w:hint="eastAsia"/>
              </w:rPr>
              <w:t>X2</w:t>
            </w:r>
            <w:r>
              <w:t xml:space="preserve">(new), </w:t>
            </w:r>
            <w:r w:rsidRPr="00F477AF">
              <w:t>8.8.3.</w:t>
            </w:r>
            <w:r>
              <w:t>Y(new), 8.8.4.</w:t>
            </w:r>
            <w:r>
              <w:rPr>
                <w:rFonts w:hint="eastAsia"/>
              </w:rPr>
              <w:t>Y</w:t>
            </w:r>
            <w:r>
              <w:t>1(new), 8.8.4.</w:t>
            </w:r>
            <w:r>
              <w:rPr>
                <w:rFonts w:hint="eastAsia"/>
              </w:rPr>
              <w:t>Y2</w:t>
            </w:r>
            <w:r>
              <w:t>(new),</w:t>
            </w:r>
            <w:r w:rsidRPr="00F477AF">
              <w:t xml:space="preserve"> 8.8.3.3</w:t>
            </w:r>
            <w:r>
              <w:t>,</w:t>
            </w:r>
            <w:r w:rsidRPr="00F477AF">
              <w:t xml:space="preserve">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1075430" w14:textId="77777777" w:rsidR="00CE1E78" w:rsidRDefault="00CE1E78" w:rsidP="00CE1E78">
      <w:bookmarkStart w:id="6" w:name="_Toc122439542"/>
    </w:p>
    <w:p w14:paraId="1E053ED7" w14:textId="77777777" w:rsidR="00F122E0" w:rsidRPr="00F477AF" w:rsidRDefault="00F122E0" w:rsidP="00F122E0">
      <w:pPr>
        <w:pStyle w:val="3"/>
      </w:pPr>
      <w:bookmarkStart w:id="7" w:name="_Toc37790996"/>
      <w:bookmarkStart w:id="8" w:name="_Toc42003947"/>
      <w:bookmarkStart w:id="9" w:name="_Toc50584268"/>
      <w:bookmarkStart w:id="10" w:name="_Toc50584612"/>
      <w:bookmarkStart w:id="11" w:name="_Toc57673459"/>
      <w:bookmarkStart w:id="12" w:name="_Toc122439275"/>
      <w:r w:rsidRPr="00F477AF">
        <w:lastRenderedPageBreak/>
        <w:t>8.2.6</w:t>
      </w:r>
      <w:r w:rsidRPr="00F477AF">
        <w:tab/>
        <w:t>EES Profile</w:t>
      </w:r>
      <w:bookmarkEnd w:id="7"/>
      <w:bookmarkEnd w:id="8"/>
      <w:bookmarkEnd w:id="9"/>
      <w:bookmarkEnd w:id="10"/>
      <w:bookmarkEnd w:id="11"/>
      <w:bookmarkEnd w:id="12"/>
    </w:p>
    <w:p w14:paraId="4A486D76" w14:textId="77777777" w:rsidR="00F122E0" w:rsidRPr="00F477AF" w:rsidRDefault="00F122E0" w:rsidP="00F122E0">
      <w:pPr>
        <w:rPr>
          <w:lang w:eastAsia="ko-KR"/>
        </w:rPr>
      </w:pPr>
      <w:r w:rsidRPr="00F477AF">
        <w:rPr>
          <w:lang w:eastAsia="ko-KR"/>
        </w:rPr>
        <w:t>The EES profile includes information about the EES and the services it provides.</w:t>
      </w:r>
    </w:p>
    <w:p w14:paraId="579C19EA" w14:textId="77777777" w:rsidR="00F122E0" w:rsidRPr="00F477AF" w:rsidRDefault="00F122E0" w:rsidP="00F122E0">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F122E0" w:rsidRPr="00F477AF" w14:paraId="50242817" w14:textId="77777777" w:rsidTr="00A92F75">
        <w:trPr>
          <w:jc w:val="center"/>
        </w:trPr>
        <w:tc>
          <w:tcPr>
            <w:tcW w:w="2154" w:type="dxa"/>
            <w:tcBorders>
              <w:top w:val="single" w:sz="4" w:space="0" w:color="000000"/>
              <w:left w:val="single" w:sz="4" w:space="0" w:color="000000"/>
              <w:bottom w:val="single" w:sz="4" w:space="0" w:color="000000"/>
              <w:right w:val="nil"/>
            </w:tcBorders>
            <w:hideMark/>
          </w:tcPr>
          <w:p w14:paraId="1A9AFBE1" w14:textId="77777777" w:rsidR="00F122E0" w:rsidRPr="00F477AF" w:rsidRDefault="00F122E0" w:rsidP="00A92F7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6BDA05C" w14:textId="77777777" w:rsidR="00F122E0" w:rsidRPr="00F477AF" w:rsidRDefault="00F122E0" w:rsidP="00A92F7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3BDB70B" w14:textId="77777777" w:rsidR="00F122E0" w:rsidRPr="00F477AF" w:rsidRDefault="00F122E0" w:rsidP="00A92F75">
            <w:pPr>
              <w:pStyle w:val="TAH"/>
            </w:pPr>
            <w:r w:rsidRPr="00F477AF">
              <w:t>Description</w:t>
            </w:r>
          </w:p>
        </w:tc>
      </w:tr>
      <w:tr w:rsidR="00F122E0" w:rsidRPr="00F477AF" w14:paraId="0428A47D" w14:textId="77777777" w:rsidTr="00A92F75">
        <w:trPr>
          <w:jc w:val="center"/>
        </w:trPr>
        <w:tc>
          <w:tcPr>
            <w:tcW w:w="2154" w:type="dxa"/>
            <w:tcBorders>
              <w:top w:val="single" w:sz="4" w:space="0" w:color="000000"/>
              <w:left w:val="single" w:sz="4" w:space="0" w:color="000000"/>
              <w:bottom w:val="single" w:sz="4" w:space="0" w:color="000000"/>
              <w:right w:val="nil"/>
            </w:tcBorders>
          </w:tcPr>
          <w:p w14:paraId="1622E761" w14:textId="77777777" w:rsidR="00F122E0" w:rsidRPr="00F477AF" w:rsidRDefault="00F122E0" w:rsidP="00A92F75">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541332BA" w14:textId="77777777" w:rsidR="00F122E0" w:rsidRPr="00F477AF" w:rsidDel="000A224B" w:rsidRDefault="00F122E0" w:rsidP="00A92F7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F8DF623" w14:textId="77777777" w:rsidR="00F122E0" w:rsidRPr="00F477AF" w:rsidRDefault="00F122E0" w:rsidP="00A92F75">
            <w:pPr>
              <w:pStyle w:val="TAL"/>
              <w:rPr>
                <w:rFonts w:eastAsia="Malgun Gothic"/>
              </w:rPr>
            </w:pPr>
            <w:r w:rsidRPr="00F477AF">
              <w:t>The identifier of the EES</w:t>
            </w:r>
          </w:p>
        </w:tc>
      </w:tr>
      <w:tr w:rsidR="00F122E0" w:rsidRPr="00F477AF" w14:paraId="14F3EFD3" w14:textId="77777777" w:rsidTr="00A92F75">
        <w:trPr>
          <w:jc w:val="center"/>
        </w:trPr>
        <w:tc>
          <w:tcPr>
            <w:tcW w:w="2154" w:type="dxa"/>
            <w:tcBorders>
              <w:top w:val="single" w:sz="4" w:space="0" w:color="000000"/>
              <w:left w:val="single" w:sz="4" w:space="0" w:color="000000"/>
              <w:bottom w:val="single" w:sz="4" w:space="0" w:color="000000"/>
              <w:right w:val="nil"/>
            </w:tcBorders>
          </w:tcPr>
          <w:p w14:paraId="263B07FC" w14:textId="77777777" w:rsidR="00F122E0" w:rsidRPr="00F477AF" w:rsidRDefault="00F122E0" w:rsidP="00A92F75">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41AE0758" w14:textId="77777777" w:rsidR="00F122E0" w:rsidRPr="00F477AF" w:rsidRDefault="00F122E0" w:rsidP="00A92F7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5C88AB" w14:textId="77777777" w:rsidR="00F122E0" w:rsidRPr="00F477AF" w:rsidRDefault="00F122E0" w:rsidP="00A92F75">
            <w:pPr>
              <w:pStyle w:val="TAL"/>
            </w:pPr>
            <w:r w:rsidRPr="00F477AF">
              <w:t>Endpoint information (e.g. URI, FQDN, IP address) used to communicate with the EES. This information is provided to the EEC to connect to the EES.</w:t>
            </w:r>
          </w:p>
        </w:tc>
      </w:tr>
      <w:tr w:rsidR="00F122E0" w:rsidRPr="00F477AF" w14:paraId="6F5B259D" w14:textId="77777777" w:rsidTr="00A92F75">
        <w:trPr>
          <w:jc w:val="center"/>
        </w:trPr>
        <w:tc>
          <w:tcPr>
            <w:tcW w:w="2154" w:type="dxa"/>
            <w:tcBorders>
              <w:top w:val="single" w:sz="4" w:space="0" w:color="000000"/>
              <w:left w:val="single" w:sz="4" w:space="0" w:color="000000"/>
              <w:bottom w:val="single" w:sz="4" w:space="0" w:color="000000"/>
              <w:right w:val="nil"/>
            </w:tcBorders>
          </w:tcPr>
          <w:p w14:paraId="6D44341C" w14:textId="77777777" w:rsidR="00F122E0" w:rsidRPr="00F477AF" w:rsidRDefault="00F122E0" w:rsidP="00A92F75">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C901ACB" w14:textId="77777777" w:rsidR="00F122E0" w:rsidRPr="00F477AF" w:rsidRDefault="00F122E0" w:rsidP="00A92F7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F60CB10" w14:textId="77777777" w:rsidR="00F122E0" w:rsidRPr="00F477AF" w:rsidRDefault="00F122E0" w:rsidP="00A92F75">
            <w:pPr>
              <w:pStyle w:val="TAL"/>
            </w:pPr>
            <w:r w:rsidRPr="00F477AF">
              <w:t>List of EASIDs registered with the EES.</w:t>
            </w:r>
          </w:p>
        </w:tc>
      </w:tr>
      <w:tr w:rsidR="00F122E0" w:rsidRPr="00F477AF" w14:paraId="5EBB9802" w14:textId="77777777" w:rsidTr="00A92F75">
        <w:trPr>
          <w:jc w:val="center"/>
        </w:trPr>
        <w:tc>
          <w:tcPr>
            <w:tcW w:w="2154" w:type="dxa"/>
            <w:tcBorders>
              <w:top w:val="single" w:sz="4" w:space="0" w:color="000000"/>
              <w:left w:val="single" w:sz="4" w:space="0" w:color="000000"/>
              <w:bottom w:val="single" w:sz="4" w:space="0" w:color="000000"/>
              <w:right w:val="nil"/>
            </w:tcBorders>
          </w:tcPr>
          <w:p w14:paraId="16BEDB2B" w14:textId="77777777" w:rsidR="00F122E0" w:rsidRPr="00F477AF" w:rsidRDefault="00F122E0" w:rsidP="00A92F75">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32EAC016" w14:textId="77777777" w:rsidR="00F122E0" w:rsidRPr="00F477AF" w:rsidRDefault="00F122E0" w:rsidP="00A92F75">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72D7E00F" w14:textId="77777777" w:rsidR="00F122E0" w:rsidRPr="00F477AF" w:rsidRDefault="00F122E0" w:rsidP="00A92F75">
            <w:pPr>
              <w:pStyle w:val="TAL"/>
            </w:pPr>
            <w:r w:rsidRPr="00285251">
              <w:t>The EAS instantiation status per EASID (e.g. instantiated, instantiable but not be instantiated yet)</w:t>
            </w:r>
          </w:p>
        </w:tc>
      </w:tr>
      <w:tr w:rsidR="00F122E0" w:rsidRPr="00F477AF" w14:paraId="4454579A" w14:textId="77777777" w:rsidTr="00A92F75">
        <w:trPr>
          <w:jc w:val="center"/>
        </w:trPr>
        <w:tc>
          <w:tcPr>
            <w:tcW w:w="2154" w:type="dxa"/>
            <w:tcBorders>
              <w:top w:val="single" w:sz="4" w:space="0" w:color="000000"/>
              <w:left w:val="single" w:sz="4" w:space="0" w:color="000000"/>
              <w:bottom w:val="single" w:sz="4" w:space="0" w:color="000000"/>
              <w:right w:val="nil"/>
            </w:tcBorders>
          </w:tcPr>
          <w:p w14:paraId="5DC3689B" w14:textId="77777777" w:rsidR="00F122E0" w:rsidRPr="00F477AF" w:rsidRDefault="00F122E0" w:rsidP="00A92F75">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2C90E105" w14:textId="77777777" w:rsidR="00F122E0" w:rsidRPr="00F477AF" w:rsidRDefault="00F122E0" w:rsidP="00A92F7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D154712" w14:textId="77777777" w:rsidR="00F122E0" w:rsidRPr="00F477AF" w:rsidRDefault="00F122E0" w:rsidP="00A92F75">
            <w:pPr>
              <w:pStyle w:val="TAL"/>
            </w:pPr>
            <w:r w:rsidRPr="00F477AF">
              <w:t>Indicates whether the EEC is required to register on the EES to use edge services or not.</w:t>
            </w:r>
          </w:p>
        </w:tc>
      </w:tr>
      <w:tr w:rsidR="00F122E0" w:rsidRPr="00F477AF" w14:paraId="20DA3200" w14:textId="77777777" w:rsidTr="00A92F75">
        <w:trPr>
          <w:jc w:val="center"/>
        </w:trPr>
        <w:tc>
          <w:tcPr>
            <w:tcW w:w="2154" w:type="dxa"/>
            <w:tcBorders>
              <w:top w:val="single" w:sz="4" w:space="0" w:color="000000"/>
              <w:left w:val="single" w:sz="4" w:space="0" w:color="000000"/>
              <w:bottom w:val="single" w:sz="4" w:space="0" w:color="000000"/>
              <w:right w:val="nil"/>
            </w:tcBorders>
          </w:tcPr>
          <w:p w14:paraId="72B19585" w14:textId="77777777" w:rsidR="00F122E0" w:rsidRPr="00F477AF" w:rsidRDefault="00F122E0" w:rsidP="00A92F75">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1C202B5" w14:textId="77777777" w:rsidR="00F122E0" w:rsidRPr="00F477AF" w:rsidRDefault="00F122E0" w:rsidP="00A92F7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EEA91B" w14:textId="77777777" w:rsidR="00F122E0" w:rsidRPr="00F477AF" w:rsidRDefault="00F122E0" w:rsidP="00A92F75">
            <w:pPr>
              <w:pStyle w:val="TAL"/>
            </w:pPr>
            <w:r w:rsidRPr="00F477AF">
              <w:t>The identifier of the ECSP that provides the EES Provider.</w:t>
            </w:r>
          </w:p>
        </w:tc>
      </w:tr>
      <w:tr w:rsidR="00F122E0" w:rsidRPr="00F477AF" w14:paraId="799F41D2" w14:textId="77777777" w:rsidTr="00A92F75">
        <w:trPr>
          <w:jc w:val="center"/>
        </w:trPr>
        <w:tc>
          <w:tcPr>
            <w:tcW w:w="2154" w:type="dxa"/>
            <w:tcBorders>
              <w:top w:val="single" w:sz="4" w:space="0" w:color="000000"/>
              <w:left w:val="single" w:sz="4" w:space="0" w:color="000000"/>
              <w:bottom w:val="single" w:sz="4" w:space="0" w:color="000000"/>
              <w:right w:val="nil"/>
            </w:tcBorders>
          </w:tcPr>
          <w:p w14:paraId="6DBCDE86" w14:textId="77777777" w:rsidR="00F122E0" w:rsidRPr="00F477AF" w:rsidRDefault="00F122E0" w:rsidP="00A92F75">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1B1A130" w14:textId="77777777" w:rsidR="00F122E0" w:rsidRPr="00F477AF" w:rsidRDefault="00F122E0" w:rsidP="00A92F7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6814E23" w14:textId="77777777" w:rsidR="00F122E0" w:rsidRPr="00F477AF" w:rsidRDefault="00F122E0" w:rsidP="00A92F75">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F122E0" w:rsidRPr="00F477AF" w14:paraId="79298174" w14:textId="77777777" w:rsidTr="00A92F75">
        <w:trPr>
          <w:jc w:val="center"/>
        </w:trPr>
        <w:tc>
          <w:tcPr>
            <w:tcW w:w="2154" w:type="dxa"/>
            <w:tcBorders>
              <w:top w:val="single" w:sz="4" w:space="0" w:color="000000"/>
              <w:left w:val="single" w:sz="4" w:space="0" w:color="000000"/>
              <w:bottom w:val="single" w:sz="4" w:space="0" w:color="000000"/>
              <w:right w:val="nil"/>
            </w:tcBorders>
          </w:tcPr>
          <w:p w14:paraId="6DAD1377" w14:textId="77777777" w:rsidR="00F122E0" w:rsidRPr="00F477AF" w:rsidRDefault="00F122E0" w:rsidP="00A92F75">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23D0B7F0" w14:textId="77777777" w:rsidR="00F122E0" w:rsidRPr="00F477AF" w:rsidRDefault="00F122E0" w:rsidP="00A92F7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2D47D5" w14:textId="77777777" w:rsidR="00F122E0" w:rsidRPr="00F477AF" w:rsidRDefault="00F122E0" w:rsidP="00A92F75">
            <w:pPr>
              <w:pStyle w:val="TAL"/>
            </w:pPr>
            <w:r w:rsidRPr="00F477AF">
              <w:t>The area being served by the EES in Geographical values (as specified in clause 7.3.3.3)</w:t>
            </w:r>
          </w:p>
        </w:tc>
      </w:tr>
      <w:tr w:rsidR="00F122E0" w:rsidRPr="00F477AF" w14:paraId="22D096CF" w14:textId="77777777" w:rsidTr="00A92F75">
        <w:trPr>
          <w:jc w:val="center"/>
        </w:trPr>
        <w:tc>
          <w:tcPr>
            <w:tcW w:w="2154" w:type="dxa"/>
            <w:tcBorders>
              <w:top w:val="single" w:sz="4" w:space="0" w:color="000000"/>
              <w:left w:val="single" w:sz="4" w:space="0" w:color="000000"/>
              <w:bottom w:val="single" w:sz="4" w:space="0" w:color="000000"/>
              <w:right w:val="nil"/>
            </w:tcBorders>
          </w:tcPr>
          <w:p w14:paraId="48583F7E" w14:textId="77777777" w:rsidR="00F122E0" w:rsidRPr="00F122E0" w:rsidRDefault="00F122E0" w:rsidP="00A92F75">
            <w:pPr>
              <w:pStyle w:val="TAL"/>
              <w:rPr>
                <w:lang w:val="en-US"/>
                <w:rPrChange w:id="13" w:author="Huawei-SA6 #52 bis" w:date="2023-01-10T15:53:00Z">
                  <w:rPr/>
                </w:rPrChange>
              </w:rPr>
            </w:pPr>
            <w:r w:rsidRPr="00F477AF">
              <w:t>List of EES DNAI(s)</w:t>
            </w:r>
          </w:p>
        </w:tc>
        <w:tc>
          <w:tcPr>
            <w:tcW w:w="900" w:type="dxa"/>
            <w:tcBorders>
              <w:top w:val="single" w:sz="4" w:space="0" w:color="000000"/>
              <w:left w:val="single" w:sz="4" w:space="0" w:color="000000"/>
              <w:bottom w:val="single" w:sz="4" w:space="0" w:color="000000"/>
              <w:right w:val="nil"/>
            </w:tcBorders>
          </w:tcPr>
          <w:p w14:paraId="7C88A474" w14:textId="77777777" w:rsidR="00F122E0" w:rsidRPr="00F477AF" w:rsidRDefault="00F122E0" w:rsidP="00A92F7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19F49F" w14:textId="77777777" w:rsidR="00F122E0" w:rsidRPr="00F204CF" w:rsidRDefault="00F122E0" w:rsidP="00A92F75">
            <w:pPr>
              <w:pStyle w:val="TAL"/>
            </w:pPr>
            <w:r w:rsidRPr="00F477AF">
              <w:t>DNAI(s) associated with the EES. This IE is used as Potential Locations of Applications in clause 5.6.7 of 3GPP TS 23.501 [2].</w:t>
            </w:r>
          </w:p>
          <w:p w14:paraId="7BCA429D" w14:textId="77777777" w:rsidR="00F122E0" w:rsidRPr="00F204CF" w:rsidRDefault="00F122E0" w:rsidP="00A92F75">
            <w:pPr>
              <w:pStyle w:val="TAL"/>
            </w:pPr>
          </w:p>
          <w:p w14:paraId="196A6C7C" w14:textId="77777777" w:rsidR="00F122E0" w:rsidRPr="00F477AF" w:rsidRDefault="00F122E0" w:rsidP="00A92F75">
            <w:pPr>
              <w:pStyle w:val="TAL"/>
            </w:pPr>
            <w:r w:rsidRPr="00F204CF">
              <w:rPr>
                <w:lang w:eastAsia="ko-KR"/>
              </w:rPr>
              <w:t>It is a subset of the DNAI(s) associated with the EDN, where the EES resides.</w:t>
            </w:r>
          </w:p>
        </w:tc>
      </w:tr>
      <w:tr w:rsidR="00F122E0" w14:paraId="2B740D0B" w14:textId="77777777" w:rsidTr="00F122E0">
        <w:trPr>
          <w:jc w:val="center"/>
          <w:ins w:id="14" w:author="Huawei-SA6 #52 bis" w:date="2023-01-10T15:54:00Z"/>
        </w:trPr>
        <w:tc>
          <w:tcPr>
            <w:tcW w:w="2154" w:type="dxa"/>
            <w:tcBorders>
              <w:top w:val="single" w:sz="4" w:space="0" w:color="000000"/>
              <w:left w:val="single" w:sz="4" w:space="0" w:color="000000"/>
              <w:bottom w:val="single" w:sz="4" w:space="0" w:color="000000"/>
              <w:right w:val="nil"/>
            </w:tcBorders>
            <w:hideMark/>
          </w:tcPr>
          <w:p w14:paraId="76424D70" w14:textId="77777777" w:rsidR="00F122E0" w:rsidRPr="00F122E0" w:rsidRDefault="00F122E0">
            <w:pPr>
              <w:pStyle w:val="TAL"/>
              <w:rPr>
                <w:ins w:id="15" w:author="Huawei-SA6 #52 bis" w:date="2023-01-10T15:54:00Z"/>
                <w:rPrChange w:id="16" w:author="Huawei-SA6 #52 bis" w:date="2023-01-10T15:54:00Z">
                  <w:rPr>
                    <w:ins w:id="17" w:author="Huawei-SA6 #52 bis" w:date="2023-01-10T15:54:00Z"/>
                    <w:rFonts w:ascii="Times New Roman" w:hAnsi="Times New Roman"/>
                    <w:b/>
                  </w:rPr>
                </w:rPrChange>
              </w:rPr>
            </w:pPr>
            <w:ins w:id="18" w:author="Huawei-SA6 #52 bis" w:date="2023-01-10T15:54:00Z">
              <w:r w:rsidRPr="00F122E0">
                <w:rPr>
                  <w:rPrChange w:id="19" w:author="Huawei-SA6 #52 bis" w:date="2023-01-10T15:54:00Z">
                    <w:rPr>
                      <w:rFonts w:ascii="Times New Roman" w:hAnsi="Times New Roman"/>
                      <w:b/>
                    </w:rPr>
                  </w:rPrChange>
                </w:rPr>
                <w:t>EES EHE</w:t>
              </w:r>
            </w:ins>
          </w:p>
        </w:tc>
        <w:tc>
          <w:tcPr>
            <w:tcW w:w="900" w:type="dxa"/>
            <w:tcBorders>
              <w:top w:val="single" w:sz="4" w:space="0" w:color="000000"/>
              <w:left w:val="single" w:sz="4" w:space="0" w:color="000000"/>
              <w:bottom w:val="single" w:sz="4" w:space="0" w:color="000000"/>
              <w:right w:val="nil"/>
            </w:tcBorders>
            <w:hideMark/>
          </w:tcPr>
          <w:p w14:paraId="68A1C46F" w14:textId="77777777" w:rsidR="00F122E0" w:rsidRPr="00F122E0" w:rsidRDefault="00F122E0">
            <w:pPr>
              <w:pStyle w:val="TAC"/>
              <w:rPr>
                <w:ins w:id="20" w:author="Huawei-SA6 #52 bis" w:date="2023-01-10T15:54:00Z"/>
                <w:rPrChange w:id="21" w:author="Huawei-SA6 #52 bis" w:date="2023-01-10T15:54:00Z">
                  <w:rPr>
                    <w:ins w:id="22" w:author="Huawei-SA6 #52 bis" w:date="2023-01-10T15:54:00Z"/>
                    <w:rFonts w:ascii="Times New Roman" w:hAnsi="Times New Roman"/>
                    <w:b/>
                  </w:rPr>
                </w:rPrChange>
              </w:rPr>
            </w:pPr>
            <w:ins w:id="23" w:author="Huawei-SA6 #52 bis" w:date="2023-01-10T15:54:00Z">
              <w:r w:rsidRPr="00F122E0">
                <w:rPr>
                  <w:rPrChange w:id="24" w:author="Huawei-SA6 #52 bis" w:date="2023-01-10T15:54:00Z">
                    <w:rPr>
                      <w:rFonts w:ascii="Times New Roman" w:hAnsi="Times New Roman"/>
                      <w:b/>
                    </w:rPr>
                  </w:rPrChange>
                </w:rPr>
                <w:t>O</w:t>
              </w:r>
            </w:ins>
          </w:p>
        </w:tc>
        <w:tc>
          <w:tcPr>
            <w:tcW w:w="5853" w:type="dxa"/>
            <w:tcBorders>
              <w:top w:val="single" w:sz="4" w:space="0" w:color="000000"/>
              <w:left w:val="single" w:sz="4" w:space="0" w:color="000000"/>
              <w:bottom w:val="single" w:sz="4" w:space="0" w:color="000000"/>
              <w:right w:val="single" w:sz="4" w:space="0" w:color="000000"/>
            </w:tcBorders>
            <w:hideMark/>
          </w:tcPr>
          <w:p w14:paraId="20F9D52E" w14:textId="430846DD" w:rsidR="00F122E0" w:rsidRPr="00F122E0" w:rsidRDefault="00F122E0">
            <w:pPr>
              <w:pStyle w:val="TAL"/>
              <w:rPr>
                <w:ins w:id="25" w:author="Huawei-SA6 #52 bis" w:date="2023-01-10T15:54:00Z"/>
                <w:rPrChange w:id="26" w:author="Huawei-SA6 #52 bis" w:date="2023-01-10T15:54:00Z">
                  <w:rPr>
                    <w:ins w:id="27" w:author="Huawei-SA6 #52 bis" w:date="2023-01-10T15:54:00Z"/>
                    <w:rFonts w:ascii="Times New Roman" w:hAnsi="Times New Roman"/>
                    <w:b/>
                  </w:rPr>
                </w:rPrChange>
              </w:rPr>
            </w:pPr>
            <w:ins w:id="28" w:author="Huawei-SA6 #52 bis" w:date="2023-01-10T15:54:00Z">
              <w:r>
                <w:t xml:space="preserve">The </w:t>
              </w:r>
              <w:r w:rsidRPr="00F122E0">
                <w:rPr>
                  <w:rPrChange w:id="29" w:author="Huawei-SA6 #52 bis" w:date="2023-01-10T15:54:00Z">
                    <w:rPr>
                      <w:rFonts w:ascii="Times New Roman" w:hAnsi="Times New Roman"/>
                      <w:b/>
                    </w:rPr>
                  </w:rPrChange>
                </w:rPr>
                <w:t>EHE associated with the EES.</w:t>
              </w:r>
            </w:ins>
          </w:p>
        </w:tc>
      </w:tr>
      <w:tr w:rsidR="00F122E0" w:rsidRPr="00F477AF" w14:paraId="26EFB022" w14:textId="77777777" w:rsidTr="00A92F75">
        <w:trPr>
          <w:jc w:val="center"/>
        </w:trPr>
        <w:tc>
          <w:tcPr>
            <w:tcW w:w="2154" w:type="dxa"/>
            <w:tcBorders>
              <w:top w:val="single" w:sz="4" w:space="0" w:color="000000"/>
              <w:left w:val="single" w:sz="4" w:space="0" w:color="000000"/>
              <w:bottom w:val="single" w:sz="4" w:space="0" w:color="000000"/>
              <w:right w:val="nil"/>
            </w:tcBorders>
          </w:tcPr>
          <w:p w14:paraId="37363ACC" w14:textId="77777777" w:rsidR="00F122E0" w:rsidRPr="00F477AF" w:rsidRDefault="00F122E0" w:rsidP="00A92F75">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367A7568" w14:textId="77777777" w:rsidR="00F122E0" w:rsidRPr="00F477AF" w:rsidRDefault="00F122E0" w:rsidP="00A92F7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F6F3B2" w14:textId="77777777" w:rsidR="00F122E0" w:rsidRPr="00F477AF" w:rsidRDefault="00F122E0" w:rsidP="00A92F75">
            <w:pPr>
              <w:pStyle w:val="TAL"/>
            </w:pPr>
            <w:r w:rsidRPr="00F477AF">
              <w:t>Indicates if the EES supports service continuity or not. This IE also indicates which ACR scenarios are supported by the EES.</w:t>
            </w:r>
          </w:p>
        </w:tc>
      </w:tr>
    </w:tbl>
    <w:p w14:paraId="61356EE8" w14:textId="77777777" w:rsidR="00CE1E78" w:rsidRDefault="00CE1E78" w:rsidP="00CE1E78"/>
    <w:p w14:paraId="3A6B8C93" w14:textId="77777777" w:rsidR="000F691B" w:rsidRPr="00D10E08" w:rsidRDefault="000F691B" w:rsidP="000F691B"/>
    <w:p w14:paraId="4AFCB30D" w14:textId="77777777" w:rsidR="000F691B" w:rsidRPr="00C21836" w:rsidRDefault="000F691B" w:rsidP="000F691B">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C4C4962" w14:textId="77777777" w:rsidR="000F691B" w:rsidRPr="00F477AF" w:rsidRDefault="000F691B" w:rsidP="000F691B">
      <w:pPr>
        <w:pStyle w:val="3"/>
      </w:pPr>
      <w:bookmarkStart w:id="30" w:name="_Toc37790992"/>
      <w:bookmarkStart w:id="31" w:name="_Toc42003943"/>
      <w:bookmarkStart w:id="32" w:name="_Toc50584264"/>
      <w:bookmarkStart w:id="33" w:name="_Toc50584608"/>
      <w:bookmarkStart w:id="34" w:name="_Toc57673455"/>
      <w:bookmarkStart w:id="35" w:name="_Toc122439271"/>
      <w:r w:rsidRPr="00F477AF">
        <w:t>8.2.2</w:t>
      </w:r>
      <w:r w:rsidRPr="00F477AF">
        <w:tab/>
        <w:t>AC Profile</w:t>
      </w:r>
      <w:bookmarkEnd w:id="30"/>
      <w:bookmarkEnd w:id="31"/>
      <w:bookmarkEnd w:id="32"/>
      <w:bookmarkEnd w:id="33"/>
      <w:bookmarkEnd w:id="34"/>
      <w:bookmarkEnd w:id="35"/>
    </w:p>
    <w:p w14:paraId="45A82512" w14:textId="77777777" w:rsidR="000F691B" w:rsidRPr="00F477AF" w:rsidRDefault="000F691B" w:rsidP="000F691B">
      <w:pPr>
        <w:rPr>
          <w:lang w:eastAsia="ko-KR"/>
        </w:rPr>
      </w:pPr>
      <w:r w:rsidRPr="00F477AF">
        <w:rPr>
          <w:lang w:eastAsia="ko-KR"/>
        </w:rPr>
        <w:t xml:space="preserve">An AC Profile includes information </w:t>
      </w:r>
      <w:r w:rsidRPr="00F477AF">
        <w:t>about AC used to determine services and service characteristics required.</w:t>
      </w:r>
    </w:p>
    <w:p w14:paraId="5EA2EFBD" w14:textId="77777777" w:rsidR="000F691B" w:rsidRPr="00F477AF" w:rsidRDefault="000F691B" w:rsidP="000F691B">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0F691B" w:rsidRPr="00F477AF" w14:paraId="359E14BC"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2BD41B73" w14:textId="77777777" w:rsidR="000F691B" w:rsidRPr="00F477AF" w:rsidRDefault="000F691B"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2DD2F0" w14:textId="77777777" w:rsidR="000F691B" w:rsidRPr="00F477AF" w:rsidRDefault="000F691B"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1F198" w14:textId="77777777" w:rsidR="000F691B" w:rsidRPr="00F477AF" w:rsidRDefault="000F691B" w:rsidP="00A92F75">
            <w:pPr>
              <w:pStyle w:val="TAH"/>
            </w:pPr>
            <w:r w:rsidRPr="00F477AF">
              <w:t>Description</w:t>
            </w:r>
          </w:p>
        </w:tc>
      </w:tr>
      <w:tr w:rsidR="000F691B" w:rsidRPr="00F477AF" w14:paraId="7087C578"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0C8E49D7" w14:textId="77777777" w:rsidR="000F691B" w:rsidRPr="00F477AF" w:rsidRDefault="000F691B" w:rsidP="00A92F75">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49B372E7" w14:textId="77777777" w:rsidR="000F691B" w:rsidRPr="00F477AF" w:rsidRDefault="000F691B"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BF1CC" w14:textId="77777777" w:rsidR="000F691B" w:rsidRPr="00F477AF" w:rsidRDefault="000F691B" w:rsidP="00A92F75">
            <w:pPr>
              <w:pStyle w:val="TAL"/>
            </w:pPr>
            <w:r w:rsidRPr="00F477AF">
              <w:t>Identity of the AC.</w:t>
            </w:r>
          </w:p>
        </w:tc>
      </w:tr>
      <w:tr w:rsidR="000F691B" w:rsidRPr="00F477AF" w14:paraId="3904C57A"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23AF8CCC" w14:textId="77777777" w:rsidR="000F691B" w:rsidRPr="00F477AF" w:rsidRDefault="000F691B" w:rsidP="00A92F75">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20B93FDC"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394EA" w14:textId="77777777" w:rsidR="000F691B" w:rsidRPr="00F477AF" w:rsidRDefault="000F691B" w:rsidP="00A92F75">
            <w:pPr>
              <w:pStyle w:val="TAL"/>
            </w:pPr>
            <w:r w:rsidRPr="00F477AF">
              <w:t>The category or type of AC (e.g. V2X)</w:t>
            </w:r>
            <w:r w:rsidRPr="00F477AF">
              <w:rPr>
                <w:rFonts w:cs="Arial"/>
              </w:rPr>
              <w:t>. This is an implementation specific value.</w:t>
            </w:r>
          </w:p>
        </w:tc>
      </w:tr>
      <w:tr w:rsidR="000F691B" w:rsidRPr="00F477AF" w14:paraId="042ABE80"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0718A587" w14:textId="77777777" w:rsidR="000F691B" w:rsidRPr="00F477AF" w:rsidRDefault="000F691B" w:rsidP="00A92F75">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5792D51A"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634F7" w14:textId="77777777" w:rsidR="000F691B" w:rsidRPr="00F477AF" w:rsidRDefault="000F691B" w:rsidP="00A92F75">
            <w:pPr>
              <w:pStyle w:val="TAL"/>
            </w:pPr>
            <w:r w:rsidRPr="00F477AF">
              <w:t xml:space="preserve">When used in a service provisioning request, this IE indicates to the ECS which ECSPs are preferred for the AC. The ECS may use this information in the selection of EESs. </w:t>
            </w:r>
          </w:p>
        </w:tc>
      </w:tr>
      <w:tr w:rsidR="000F691B" w:rsidRPr="00F477AF" w14:paraId="569B96C3"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76DAF503" w14:textId="77777777" w:rsidR="000F691B" w:rsidRPr="00F477AF" w:rsidRDefault="000F691B" w:rsidP="00A92F75">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48F65CFD"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A3B24" w14:textId="77777777" w:rsidR="000F691B" w:rsidRPr="00F477AF" w:rsidRDefault="000F691B" w:rsidP="00A92F75">
            <w:pPr>
              <w:pStyle w:val="TAL"/>
            </w:pPr>
            <w:r w:rsidRPr="00F477AF">
              <w:t>The expected operation schedule of the AC (e.g. time windows)</w:t>
            </w:r>
          </w:p>
        </w:tc>
      </w:tr>
      <w:tr w:rsidR="000F691B" w:rsidRPr="00F477AF" w14:paraId="3322E389"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29F3AA02" w14:textId="77777777" w:rsidR="000F691B" w:rsidRPr="00F477AF" w:rsidRDefault="000F691B" w:rsidP="00A92F75">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3CDC92D"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6A8A" w14:textId="77777777" w:rsidR="000F691B" w:rsidRPr="00F477AF" w:rsidRDefault="000F691B" w:rsidP="00A92F75">
            <w:pPr>
              <w:pStyle w:val="TAL"/>
            </w:pPr>
            <w:r w:rsidRPr="00F477AF">
              <w:t>The expected location(s) (e.g. route) of the hosting UE during the AC's operation schedule. This geographic information can express a geographic point, polygon, route, signalling map, or waypoint set.</w:t>
            </w:r>
          </w:p>
        </w:tc>
      </w:tr>
      <w:tr w:rsidR="000F691B" w:rsidRPr="00F477AF" w14:paraId="44430DB0"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5C7FC979" w14:textId="77777777" w:rsidR="000F691B" w:rsidRPr="00F477AF" w:rsidRDefault="000F691B" w:rsidP="00A92F75">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D610478"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53D71" w14:textId="77777777" w:rsidR="000F691B" w:rsidRPr="00F477AF" w:rsidRDefault="000F691B" w:rsidP="00A92F75">
            <w:pPr>
              <w:pStyle w:val="TAL"/>
            </w:pPr>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p>
        </w:tc>
      </w:tr>
      <w:tr w:rsidR="000F691B" w:rsidRPr="00F477AF" w14:paraId="7A7F4423"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5B70F9AB" w14:textId="77777777" w:rsidR="000F691B" w:rsidRPr="00F477AF" w:rsidRDefault="000F691B" w:rsidP="00A92F75">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18270212" w14:textId="77777777" w:rsidR="000F691B" w:rsidRPr="00F477AF" w:rsidRDefault="000F691B" w:rsidP="00A92F75">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72410" w14:textId="77777777" w:rsidR="000F691B" w:rsidRPr="00F477AF" w:rsidRDefault="000F691B" w:rsidP="00A92F75">
            <w:pPr>
              <w:pStyle w:val="TAL"/>
            </w:pPr>
            <w:r w:rsidRPr="008C3437">
              <w:t>Indicates if simultaneous EAS connectivity is needed and the inactive time guidance for keeping connectivity towards the S-EAS.</w:t>
            </w:r>
          </w:p>
        </w:tc>
      </w:tr>
      <w:tr w:rsidR="000F691B" w:rsidRPr="00F477AF" w14:paraId="5F8AEF6A"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7F65FA1B" w14:textId="77777777" w:rsidR="000F691B" w:rsidRPr="00F477AF" w:rsidRDefault="000F691B" w:rsidP="00A92F75">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638E6B5"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75BD6" w14:textId="77777777" w:rsidR="000F691B" w:rsidRPr="00F477AF" w:rsidRDefault="000F691B" w:rsidP="00A92F75">
            <w:pPr>
              <w:pStyle w:val="TAL"/>
            </w:pPr>
            <w:r w:rsidRPr="00F477AF">
              <w:t>List of EAS that serve the AC along with the service KPIs required by the AC</w:t>
            </w:r>
          </w:p>
        </w:tc>
      </w:tr>
      <w:tr w:rsidR="000F691B" w:rsidRPr="00F477AF" w14:paraId="451F7B5D"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700FAB11" w14:textId="77777777" w:rsidR="000F691B" w:rsidRPr="00F477AF" w:rsidRDefault="000F691B" w:rsidP="00A92F75">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422AB28" w14:textId="77777777" w:rsidR="000F691B" w:rsidRPr="00F477AF" w:rsidRDefault="000F691B"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CDA4C" w14:textId="77777777" w:rsidR="000F691B" w:rsidRPr="00F477AF" w:rsidRDefault="000F691B" w:rsidP="00A92F75">
            <w:pPr>
              <w:pStyle w:val="TAL"/>
            </w:pPr>
            <w:r w:rsidRPr="00F477AF">
              <w:t>Identifier of the EAS</w:t>
            </w:r>
          </w:p>
        </w:tc>
      </w:tr>
      <w:tr w:rsidR="000F691B" w:rsidRPr="00F477AF" w14:paraId="429B5441"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63CC6BE2" w14:textId="77777777" w:rsidR="000F691B" w:rsidRPr="00F477AF" w:rsidRDefault="000F691B" w:rsidP="00A92F75">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3453B9C9"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B1117" w14:textId="77777777" w:rsidR="000F691B" w:rsidRPr="00F477AF" w:rsidRDefault="000F691B" w:rsidP="00A92F75">
            <w:pPr>
              <w:pStyle w:val="TAL"/>
            </w:pPr>
            <w:r w:rsidRPr="00F477AF">
              <w:t>KPIs expected in order for ACs to receive currently required services from the EAS, as described in Table 8.2.3-1</w:t>
            </w:r>
          </w:p>
        </w:tc>
      </w:tr>
      <w:tr w:rsidR="000F691B" w:rsidRPr="00F477AF" w14:paraId="3A869DAE" w14:textId="77777777" w:rsidTr="000F691B">
        <w:trPr>
          <w:jc w:val="center"/>
        </w:trPr>
        <w:tc>
          <w:tcPr>
            <w:tcW w:w="2880" w:type="dxa"/>
            <w:tcBorders>
              <w:top w:val="single" w:sz="4" w:space="0" w:color="000000"/>
              <w:left w:val="single" w:sz="4" w:space="0" w:color="000000"/>
              <w:bottom w:val="single" w:sz="4" w:space="0" w:color="000000"/>
            </w:tcBorders>
            <w:shd w:val="clear" w:color="auto" w:fill="auto"/>
          </w:tcPr>
          <w:p w14:paraId="5BFC2498" w14:textId="77777777" w:rsidR="000F691B" w:rsidRPr="00F477AF" w:rsidRDefault="000F691B" w:rsidP="00A92F75">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314B308" w14:textId="77777777" w:rsidR="000F691B" w:rsidRPr="00F477AF" w:rsidRDefault="000F691B"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5359C" w14:textId="77777777" w:rsidR="000F691B" w:rsidRPr="00F477AF" w:rsidRDefault="000F691B" w:rsidP="00A92F75">
            <w:pPr>
              <w:pStyle w:val="TAL"/>
            </w:pPr>
            <w:r w:rsidRPr="00F477AF">
              <w:t>Minimum KPIs required in order for ACs to receive meaningful services from the EAS, as described in Table 8.2.3-1</w:t>
            </w:r>
          </w:p>
        </w:tc>
      </w:tr>
      <w:tr w:rsidR="000F691B" w14:paraId="2AFFC71B" w14:textId="77777777" w:rsidTr="000F691B">
        <w:tblPrEx>
          <w:tblLook w:val="04A0" w:firstRow="1" w:lastRow="0" w:firstColumn="1" w:lastColumn="0" w:noHBand="0" w:noVBand="1"/>
        </w:tblPrEx>
        <w:trPr>
          <w:jc w:val="center"/>
          <w:ins w:id="36" w:author="Huawei-SA6 #52 bis" w:date="2023-01-10T17:29:00Z"/>
        </w:trPr>
        <w:tc>
          <w:tcPr>
            <w:tcW w:w="2880" w:type="dxa"/>
            <w:tcBorders>
              <w:top w:val="single" w:sz="4" w:space="0" w:color="000000"/>
              <w:left w:val="single" w:sz="4" w:space="0" w:color="000000"/>
              <w:bottom w:val="single" w:sz="4" w:space="0" w:color="000000"/>
              <w:right w:val="nil"/>
            </w:tcBorders>
            <w:hideMark/>
          </w:tcPr>
          <w:p w14:paraId="6AA52631" w14:textId="77777777" w:rsidR="000F691B" w:rsidRPr="000F691B" w:rsidRDefault="000F691B">
            <w:pPr>
              <w:pStyle w:val="TAL"/>
              <w:rPr>
                <w:ins w:id="37" w:author="Huawei-SA6 #52 bis" w:date="2023-01-10T17:29:00Z"/>
                <w:rPrChange w:id="38" w:author="Huawei-SA6 #52 bis" w:date="2023-01-10T17:30:00Z">
                  <w:rPr>
                    <w:ins w:id="39" w:author="Huawei-SA6 #52 bis" w:date="2023-01-10T17:29:00Z"/>
                    <w:b/>
                    <w:bCs/>
                  </w:rPr>
                </w:rPrChange>
              </w:rPr>
            </w:pPr>
            <w:ins w:id="40" w:author="Huawei-SA6 #52 bis" w:date="2023-01-10T17:29:00Z">
              <w:r w:rsidRPr="000F691B">
                <w:rPr>
                  <w:rPrChange w:id="41" w:author="Huawei-SA6 #52 bis" w:date="2023-01-10T17:30:00Z">
                    <w:rPr>
                      <w:b/>
                      <w:bCs/>
                    </w:rPr>
                  </w:rPrChange>
                </w:rPr>
                <w:t>EAS bundle information</w:t>
              </w:r>
            </w:ins>
          </w:p>
        </w:tc>
        <w:tc>
          <w:tcPr>
            <w:tcW w:w="1440" w:type="dxa"/>
            <w:tcBorders>
              <w:top w:val="single" w:sz="4" w:space="0" w:color="000000"/>
              <w:left w:val="single" w:sz="4" w:space="0" w:color="000000"/>
              <w:bottom w:val="single" w:sz="4" w:space="0" w:color="000000"/>
              <w:right w:val="nil"/>
            </w:tcBorders>
            <w:hideMark/>
          </w:tcPr>
          <w:p w14:paraId="5CB717FD" w14:textId="77777777" w:rsidR="000F691B" w:rsidRPr="000F691B" w:rsidRDefault="000F691B">
            <w:pPr>
              <w:pStyle w:val="TAC"/>
              <w:rPr>
                <w:ins w:id="42" w:author="Huawei-SA6 #52 bis" w:date="2023-01-10T17:29:00Z"/>
                <w:rPrChange w:id="43" w:author="Huawei-SA6 #52 bis" w:date="2023-01-10T17:30:00Z">
                  <w:rPr>
                    <w:ins w:id="44" w:author="Huawei-SA6 #52 bis" w:date="2023-01-10T17:29:00Z"/>
                    <w:b/>
                    <w:bCs/>
                  </w:rPr>
                </w:rPrChange>
              </w:rPr>
            </w:pPr>
            <w:ins w:id="45" w:author="Huawei-SA6 #52 bis" w:date="2023-01-10T17:29:00Z">
              <w:r w:rsidRPr="000F691B">
                <w:rPr>
                  <w:rPrChange w:id="46"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203E37" w14:textId="77777777" w:rsidR="000F691B" w:rsidRPr="000F691B" w:rsidRDefault="000F691B">
            <w:pPr>
              <w:pStyle w:val="TAL"/>
              <w:rPr>
                <w:ins w:id="47" w:author="Huawei-SA6 #52 bis" w:date="2023-01-10T17:29:00Z"/>
                <w:rPrChange w:id="48" w:author="Huawei-SA6 #52 bis" w:date="2023-01-10T17:30:00Z">
                  <w:rPr>
                    <w:ins w:id="49" w:author="Huawei-SA6 #52 bis" w:date="2023-01-10T17:29:00Z"/>
                    <w:b/>
                    <w:bCs/>
                  </w:rPr>
                </w:rPrChange>
              </w:rPr>
            </w:pPr>
            <w:ins w:id="50" w:author="Huawei-SA6 #52 bis" w:date="2023-01-10T17:29:00Z">
              <w:r w:rsidRPr="000F691B">
                <w:rPr>
                  <w:rPrChange w:id="51" w:author="Huawei-SA6 #52 bis" w:date="2023-01-10T17:30:00Z">
                    <w:rPr>
                      <w:b/>
                      <w:bCs/>
                    </w:rPr>
                  </w:rPrChange>
                </w:rPr>
                <w:t xml:space="preserve">Information of the EAS bundle which AC requires. </w:t>
              </w:r>
            </w:ins>
          </w:p>
        </w:tc>
      </w:tr>
      <w:tr w:rsidR="000F691B" w14:paraId="318BD1DE" w14:textId="77777777" w:rsidTr="000F691B">
        <w:tblPrEx>
          <w:tblLook w:val="04A0" w:firstRow="1" w:lastRow="0" w:firstColumn="1" w:lastColumn="0" w:noHBand="0" w:noVBand="1"/>
        </w:tblPrEx>
        <w:trPr>
          <w:jc w:val="center"/>
          <w:ins w:id="52" w:author="Huawei-SA6 #52 bis" w:date="2023-01-10T17:29:00Z"/>
        </w:trPr>
        <w:tc>
          <w:tcPr>
            <w:tcW w:w="2880" w:type="dxa"/>
            <w:tcBorders>
              <w:top w:val="single" w:sz="4" w:space="0" w:color="000000"/>
              <w:left w:val="single" w:sz="4" w:space="0" w:color="000000"/>
              <w:bottom w:val="single" w:sz="4" w:space="0" w:color="000000"/>
              <w:right w:val="nil"/>
            </w:tcBorders>
            <w:hideMark/>
          </w:tcPr>
          <w:p w14:paraId="31862BDA" w14:textId="77777777" w:rsidR="000F691B" w:rsidRPr="000F691B" w:rsidRDefault="000F691B">
            <w:pPr>
              <w:pStyle w:val="TAL"/>
              <w:rPr>
                <w:ins w:id="53" w:author="Huawei-SA6 #52 bis" w:date="2023-01-10T17:29:00Z"/>
                <w:rPrChange w:id="54" w:author="Huawei-SA6 #52 bis" w:date="2023-01-10T17:30:00Z">
                  <w:rPr>
                    <w:ins w:id="55" w:author="Huawei-SA6 #52 bis" w:date="2023-01-10T17:29:00Z"/>
                    <w:b/>
                    <w:bCs/>
                  </w:rPr>
                </w:rPrChange>
              </w:rPr>
            </w:pPr>
            <w:ins w:id="56" w:author="Huawei-SA6 #52 bis" w:date="2023-01-10T17:29:00Z">
              <w:r w:rsidRPr="000F691B">
                <w:rPr>
                  <w:rPrChange w:id="57" w:author="Huawei-SA6 #52 bis" w:date="2023-01-10T17:30:00Z">
                    <w:rPr>
                      <w:b/>
                      <w:bCs/>
                    </w:rPr>
                  </w:rPrChange>
                </w:rPr>
                <w:t>EAS bundle requirements</w:t>
              </w:r>
            </w:ins>
          </w:p>
        </w:tc>
        <w:tc>
          <w:tcPr>
            <w:tcW w:w="1440" w:type="dxa"/>
            <w:tcBorders>
              <w:top w:val="single" w:sz="4" w:space="0" w:color="000000"/>
              <w:left w:val="single" w:sz="4" w:space="0" w:color="000000"/>
              <w:bottom w:val="single" w:sz="4" w:space="0" w:color="000000"/>
              <w:right w:val="nil"/>
            </w:tcBorders>
            <w:hideMark/>
          </w:tcPr>
          <w:p w14:paraId="034D2A42" w14:textId="77777777" w:rsidR="000F691B" w:rsidRPr="000F691B" w:rsidRDefault="000F691B">
            <w:pPr>
              <w:pStyle w:val="TAC"/>
              <w:rPr>
                <w:ins w:id="58" w:author="Huawei-SA6 #52 bis" w:date="2023-01-10T17:29:00Z"/>
                <w:rPrChange w:id="59" w:author="Huawei-SA6 #52 bis" w:date="2023-01-10T17:30:00Z">
                  <w:rPr>
                    <w:ins w:id="60" w:author="Huawei-SA6 #52 bis" w:date="2023-01-10T17:29:00Z"/>
                    <w:b/>
                    <w:bCs/>
                  </w:rPr>
                </w:rPrChange>
              </w:rPr>
            </w:pPr>
            <w:ins w:id="61" w:author="Huawei-SA6 #52 bis" w:date="2023-01-10T17:29:00Z">
              <w:r w:rsidRPr="000F691B">
                <w:rPr>
                  <w:rPrChange w:id="62"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5AD435" w14:textId="77777777" w:rsidR="000F691B" w:rsidRPr="000F691B" w:rsidRDefault="000F691B">
            <w:pPr>
              <w:pStyle w:val="TAL"/>
              <w:rPr>
                <w:ins w:id="63" w:author="Huawei-SA6 #52 bis" w:date="2023-01-10T17:29:00Z"/>
                <w:rPrChange w:id="64" w:author="Huawei-SA6 #52 bis" w:date="2023-01-10T17:30:00Z">
                  <w:rPr>
                    <w:ins w:id="65" w:author="Huawei-SA6 #52 bis" w:date="2023-01-10T17:29:00Z"/>
                    <w:b/>
                    <w:bCs/>
                  </w:rPr>
                </w:rPrChange>
              </w:rPr>
            </w:pPr>
            <w:ins w:id="66" w:author="Huawei-SA6 #52 bis" w:date="2023-01-10T17:29:00Z">
              <w:r w:rsidRPr="000F691B">
                <w:rPr>
                  <w:rPrChange w:id="67" w:author="Huawei-SA6 #52 bis" w:date="2023-01-10T17:30:00Z">
                    <w:rPr>
                      <w:b/>
                      <w:bCs/>
                    </w:rPr>
                  </w:rPrChange>
                </w:rPr>
                <w:t>Requirements associated with the EAS bundle.</w:t>
              </w:r>
            </w:ins>
          </w:p>
        </w:tc>
      </w:tr>
      <w:tr w:rsidR="000F691B" w14:paraId="6C8E5831" w14:textId="77777777" w:rsidTr="000F691B">
        <w:tblPrEx>
          <w:tblLook w:val="04A0" w:firstRow="1" w:lastRow="0" w:firstColumn="1" w:lastColumn="0" w:noHBand="0" w:noVBand="1"/>
        </w:tblPrEx>
        <w:trPr>
          <w:jc w:val="center"/>
          <w:ins w:id="68" w:author="Huawei-SA6 #52 bis" w:date="2023-01-10T17:29:00Z"/>
        </w:trPr>
        <w:tc>
          <w:tcPr>
            <w:tcW w:w="2880" w:type="dxa"/>
            <w:tcBorders>
              <w:top w:val="single" w:sz="4" w:space="0" w:color="000000"/>
              <w:left w:val="single" w:sz="4" w:space="0" w:color="000000"/>
              <w:bottom w:val="single" w:sz="4" w:space="0" w:color="000000"/>
              <w:right w:val="nil"/>
            </w:tcBorders>
            <w:hideMark/>
          </w:tcPr>
          <w:p w14:paraId="5BFF0F9B" w14:textId="77777777" w:rsidR="000F691B" w:rsidRPr="000F691B" w:rsidRDefault="000F691B">
            <w:pPr>
              <w:pStyle w:val="TAL"/>
              <w:rPr>
                <w:ins w:id="69" w:author="Huawei-SA6 #52 bis" w:date="2023-01-10T17:29:00Z"/>
                <w:rPrChange w:id="70" w:author="Huawei-SA6 #52 bis" w:date="2023-01-10T17:30:00Z">
                  <w:rPr>
                    <w:ins w:id="71" w:author="Huawei-SA6 #52 bis" w:date="2023-01-10T17:29:00Z"/>
                    <w:b/>
                    <w:bCs/>
                  </w:rPr>
                </w:rPrChange>
              </w:rPr>
            </w:pPr>
            <w:ins w:id="72" w:author="Huawei-SA6 #52 bis" w:date="2023-01-10T17:29:00Z">
              <w:r w:rsidRPr="000F691B">
                <w:rPr>
                  <w:rPrChange w:id="73" w:author="Huawei-SA6 #52 bis" w:date="2023-01-10T17:30:00Z">
                    <w:rPr>
                      <w:b/>
                      <w:bCs/>
                    </w:rPr>
                  </w:rPrChange>
                </w:rPr>
                <w:t>&gt; Coordinated EAS discovery</w:t>
              </w:r>
            </w:ins>
          </w:p>
        </w:tc>
        <w:tc>
          <w:tcPr>
            <w:tcW w:w="1440" w:type="dxa"/>
            <w:tcBorders>
              <w:top w:val="single" w:sz="4" w:space="0" w:color="000000"/>
              <w:left w:val="single" w:sz="4" w:space="0" w:color="000000"/>
              <w:bottom w:val="single" w:sz="4" w:space="0" w:color="000000"/>
              <w:right w:val="nil"/>
            </w:tcBorders>
            <w:hideMark/>
          </w:tcPr>
          <w:p w14:paraId="6306A4F8" w14:textId="77777777" w:rsidR="000F691B" w:rsidRPr="000F691B" w:rsidRDefault="000F691B">
            <w:pPr>
              <w:pStyle w:val="TAC"/>
              <w:rPr>
                <w:ins w:id="74" w:author="Huawei-SA6 #52 bis" w:date="2023-01-10T17:29:00Z"/>
                <w:rPrChange w:id="75" w:author="Huawei-SA6 #52 bis" w:date="2023-01-10T17:30:00Z">
                  <w:rPr>
                    <w:ins w:id="76" w:author="Huawei-SA6 #52 bis" w:date="2023-01-10T17:29:00Z"/>
                    <w:b/>
                    <w:bCs/>
                  </w:rPr>
                </w:rPrChange>
              </w:rPr>
            </w:pPr>
            <w:ins w:id="77" w:author="Huawei-SA6 #52 bis" w:date="2023-01-10T17:29:00Z">
              <w:r w:rsidRPr="000F691B">
                <w:rPr>
                  <w:rPrChange w:id="78"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0F39B02" w14:textId="77777777" w:rsidR="000F691B" w:rsidRPr="000F691B" w:rsidRDefault="000F691B">
            <w:pPr>
              <w:pStyle w:val="TAL"/>
              <w:rPr>
                <w:ins w:id="79" w:author="Huawei-SA6 #52 bis" w:date="2023-01-10T17:29:00Z"/>
                <w:rPrChange w:id="80" w:author="Huawei-SA6 #52 bis" w:date="2023-01-10T17:30:00Z">
                  <w:rPr>
                    <w:ins w:id="81" w:author="Huawei-SA6 #52 bis" w:date="2023-01-10T17:29:00Z"/>
                    <w:b/>
                    <w:bCs/>
                  </w:rPr>
                </w:rPrChange>
              </w:rPr>
            </w:pPr>
            <w:ins w:id="82" w:author="Huawei-SA6 #52 bis" w:date="2023-01-10T17:29:00Z">
              <w:r w:rsidRPr="000F691B">
                <w:rPr>
                  <w:rPrChange w:id="83" w:author="Huawei-SA6 #52 bis" w:date="2023-01-10T17:30:00Z">
                    <w:rPr>
                      <w:b/>
                      <w:bCs/>
                    </w:rPr>
                  </w:rPrChange>
                </w:rPr>
                <w:t xml:space="preserve">Indicates if AC requires coordinated EAS discovery. </w:t>
              </w:r>
            </w:ins>
          </w:p>
        </w:tc>
      </w:tr>
      <w:tr w:rsidR="000F691B" w14:paraId="179F9961" w14:textId="77777777" w:rsidTr="000F691B">
        <w:tblPrEx>
          <w:tblLook w:val="04A0" w:firstRow="1" w:lastRow="0" w:firstColumn="1" w:lastColumn="0" w:noHBand="0" w:noVBand="1"/>
        </w:tblPrEx>
        <w:trPr>
          <w:jc w:val="center"/>
          <w:ins w:id="84" w:author="Huawei-SA6 #52 bis" w:date="2023-01-10T17:29:00Z"/>
        </w:trPr>
        <w:tc>
          <w:tcPr>
            <w:tcW w:w="2880" w:type="dxa"/>
            <w:tcBorders>
              <w:top w:val="single" w:sz="4" w:space="0" w:color="000000"/>
              <w:left w:val="single" w:sz="4" w:space="0" w:color="000000"/>
              <w:bottom w:val="single" w:sz="4" w:space="0" w:color="000000"/>
              <w:right w:val="nil"/>
            </w:tcBorders>
            <w:hideMark/>
          </w:tcPr>
          <w:p w14:paraId="2BDA400C" w14:textId="77777777" w:rsidR="000F691B" w:rsidRPr="000F691B" w:rsidRDefault="000F691B">
            <w:pPr>
              <w:pStyle w:val="TAL"/>
              <w:rPr>
                <w:ins w:id="85" w:author="Huawei-SA6 #52 bis" w:date="2023-01-10T17:29:00Z"/>
                <w:rPrChange w:id="86" w:author="Huawei-SA6 #52 bis" w:date="2023-01-10T17:30:00Z">
                  <w:rPr>
                    <w:ins w:id="87" w:author="Huawei-SA6 #52 bis" w:date="2023-01-10T17:29:00Z"/>
                    <w:b/>
                    <w:bCs/>
                  </w:rPr>
                </w:rPrChange>
              </w:rPr>
            </w:pPr>
            <w:ins w:id="88" w:author="Huawei-SA6 #52 bis" w:date="2023-01-10T17:29:00Z">
              <w:r w:rsidRPr="000F691B">
                <w:rPr>
                  <w:rPrChange w:id="89" w:author="Huawei-SA6 #52 bis" w:date="2023-01-10T17:30:00Z">
                    <w:rPr>
                      <w:b/>
                      <w:bCs/>
                    </w:rPr>
                  </w:rPrChange>
                </w:rPr>
                <w:t>&gt; Coordinated ACR</w:t>
              </w:r>
            </w:ins>
          </w:p>
        </w:tc>
        <w:tc>
          <w:tcPr>
            <w:tcW w:w="1440" w:type="dxa"/>
            <w:tcBorders>
              <w:top w:val="single" w:sz="4" w:space="0" w:color="000000"/>
              <w:left w:val="single" w:sz="4" w:space="0" w:color="000000"/>
              <w:bottom w:val="single" w:sz="4" w:space="0" w:color="000000"/>
              <w:right w:val="nil"/>
            </w:tcBorders>
            <w:hideMark/>
          </w:tcPr>
          <w:p w14:paraId="6ED7C3BB" w14:textId="77777777" w:rsidR="000F691B" w:rsidRPr="000F691B" w:rsidRDefault="000F691B">
            <w:pPr>
              <w:pStyle w:val="TAC"/>
              <w:rPr>
                <w:ins w:id="90" w:author="Huawei-SA6 #52 bis" w:date="2023-01-10T17:29:00Z"/>
                <w:rPrChange w:id="91" w:author="Huawei-SA6 #52 bis" w:date="2023-01-10T17:30:00Z">
                  <w:rPr>
                    <w:ins w:id="92" w:author="Huawei-SA6 #52 bis" w:date="2023-01-10T17:29:00Z"/>
                    <w:b/>
                    <w:bCs/>
                  </w:rPr>
                </w:rPrChange>
              </w:rPr>
            </w:pPr>
            <w:ins w:id="93" w:author="Huawei-SA6 #52 bis" w:date="2023-01-10T17:29:00Z">
              <w:r w:rsidRPr="000F691B">
                <w:rPr>
                  <w:rPrChange w:id="94" w:author="Huawei-SA6 #52 bis" w:date="2023-01-10T17:30:00Z">
                    <w:rPr>
                      <w:b/>
                      <w:bCs/>
                    </w:rPr>
                  </w:rPrChange>
                </w:rPr>
                <w:t>O</w:t>
              </w:r>
            </w:ins>
          </w:p>
        </w:tc>
        <w:tc>
          <w:tcPr>
            <w:tcW w:w="4320" w:type="dxa"/>
            <w:tcBorders>
              <w:top w:val="single" w:sz="4" w:space="0" w:color="000000"/>
              <w:left w:val="single" w:sz="4" w:space="0" w:color="000000"/>
              <w:bottom w:val="single" w:sz="4" w:space="0" w:color="000000"/>
              <w:right w:val="single" w:sz="4" w:space="0" w:color="000000"/>
            </w:tcBorders>
          </w:tcPr>
          <w:p w14:paraId="667CBFB0" w14:textId="77777777" w:rsidR="000F691B" w:rsidRPr="000F691B" w:rsidRDefault="000F691B">
            <w:pPr>
              <w:pStyle w:val="TAL"/>
              <w:rPr>
                <w:ins w:id="95" w:author="Huawei-SA6 #52 bis" w:date="2023-01-10T17:29:00Z"/>
                <w:rPrChange w:id="96" w:author="Huawei-SA6 #52 bis" w:date="2023-01-10T17:30:00Z">
                  <w:rPr>
                    <w:ins w:id="97" w:author="Huawei-SA6 #52 bis" w:date="2023-01-10T17:29:00Z"/>
                    <w:b/>
                    <w:bCs/>
                  </w:rPr>
                </w:rPrChange>
              </w:rPr>
            </w:pPr>
            <w:ins w:id="98" w:author="Huawei-SA6 #52 bis" w:date="2023-01-10T17:29:00Z">
              <w:r w:rsidRPr="000F691B">
                <w:rPr>
                  <w:rPrChange w:id="99" w:author="Huawei-SA6 #52 bis" w:date="2023-01-10T17:30:00Z">
                    <w:rPr>
                      <w:b/>
                      <w:bCs/>
                    </w:rPr>
                  </w:rPrChange>
                </w:rPr>
                <w:t>Indicates if AC requires coordinated ACR.</w:t>
              </w:r>
            </w:ins>
          </w:p>
          <w:p w14:paraId="5F2B3510" w14:textId="77777777" w:rsidR="000F691B" w:rsidRPr="000F691B" w:rsidRDefault="000F691B">
            <w:pPr>
              <w:pStyle w:val="TAL"/>
              <w:rPr>
                <w:ins w:id="100" w:author="Huawei-SA6 #52 bis" w:date="2023-01-10T17:29:00Z"/>
                <w:rPrChange w:id="101" w:author="Huawei-SA6 #52 bis" w:date="2023-01-10T17:30:00Z">
                  <w:rPr>
                    <w:ins w:id="102" w:author="Huawei-SA6 #52 bis" w:date="2023-01-10T17:29:00Z"/>
                    <w:b/>
                    <w:bCs/>
                  </w:rPr>
                </w:rPrChange>
              </w:rPr>
            </w:pPr>
            <w:ins w:id="103" w:author="Huawei-SA6 #52 bis" w:date="2023-01-10T17:29:00Z">
              <w:r w:rsidRPr="000F691B">
                <w:rPr>
                  <w:rPrChange w:id="104" w:author="Huawei-SA6 #52 bis" w:date="2023-01-10T17:30:00Z">
                    <w:rPr>
                      <w:b/>
                      <w:bCs/>
                    </w:rPr>
                  </w:rPrChange>
                </w:rPr>
                <w:t>The IE may further indicate what actions must be taken if ACR for one or more bundled EAS fails e.g. ACR for all other EAS that are part of the bundle must be cancelled or not.</w:t>
              </w:r>
            </w:ins>
          </w:p>
        </w:tc>
      </w:tr>
    </w:tbl>
    <w:p w14:paraId="595BE75D" w14:textId="77777777" w:rsidR="000F691B" w:rsidRPr="00F477AF" w:rsidRDefault="000F691B" w:rsidP="000F691B">
      <w:pPr>
        <w:rPr>
          <w:lang w:eastAsia="ko-KR"/>
        </w:rPr>
      </w:pPr>
    </w:p>
    <w:p w14:paraId="35C7BBBE" w14:textId="77777777" w:rsidR="000F691B" w:rsidRPr="00CE3060" w:rsidRDefault="000F691B" w:rsidP="000F691B">
      <w:pPr>
        <w:pStyle w:val="EditorsNote"/>
        <w:ind w:hanging="567"/>
        <w:rPr>
          <w:lang w:val="en-US"/>
        </w:rPr>
      </w:pPr>
      <w:r>
        <w:t>Editor’s Note: It is FFS whether and how EAS endpoint information may be included in the AC Profile.</w:t>
      </w:r>
    </w:p>
    <w:p w14:paraId="5B6DD6C8" w14:textId="77777777" w:rsidR="000F691B" w:rsidRPr="000F691B" w:rsidRDefault="000F691B" w:rsidP="000F691B">
      <w:pPr>
        <w:rPr>
          <w:lang w:val="en-US"/>
        </w:rPr>
      </w:pPr>
    </w:p>
    <w:p w14:paraId="05CF0338" w14:textId="77777777" w:rsidR="00F122E0" w:rsidRPr="00C21836" w:rsidRDefault="00F122E0" w:rsidP="00F122E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93FBA09" w14:textId="77777777" w:rsidR="000F691B" w:rsidRDefault="000F691B" w:rsidP="000F691B">
      <w:bookmarkStart w:id="105" w:name="_Toc122439293"/>
    </w:p>
    <w:p w14:paraId="337AAB6F" w14:textId="7D3E1275" w:rsidR="00F122E0" w:rsidRPr="00F477AF" w:rsidRDefault="00C35128" w:rsidP="00F122E0">
      <w:pPr>
        <w:pStyle w:val="5"/>
      </w:pPr>
      <w:r w:rsidRPr="00F477AF">
        <w:t>8.2.2</w:t>
      </w:r>
      <w:r w:rsidR="00F122E0" w:rsidRPr="00F477AF">
        <w:tab/>
        <w:t>Request-response model</w:t>
      </w:r>
      <w:bookmarkEnd w:id="105"/>
    </w:p>
    <w:p w14:paraId="040FA06A" w14:textId="77777777" w:rsidR="00F122E0" w:rsidRPr="00F477AF" w:rsidRDefault="00F122E0" w:rsidP="00F122E0">
      <w:r w:rsidRPr="00F477AF">
        <w:t>Figure 8.3.3.2.2-1 illustrates service provisioning procedure based on request/response model.</w:t>
      </w:r>
    </w:p>
    <w:p w14:paraId="6689A2E0" w14:textId="77777777" w:rsidR="00F122E0" w:rsidRPr="00F477AF" w:rsidRDefault="00F122E0" w:rsidP="00F122E0">
      <w:r w:rsidRPr="00F477AF">
        <w:t>Pre-conditions:</w:t>
      </w:r>
    </w:p>
    <w:p w14:paraId="493A5732" w14:textId="77777777" w:rsidR="00F122E0" w:rsidRPr="00F477AF" w:rsidRDefault="00F122E0" w:rsidP="00F122E0">
      <w:pPr>
        <w:pStyle w:val="B1"/>
      </w:pPr>
      <w:r w:rsidRPr="00F477AF">
        <w:t>1.</w:t>
      </w:r>
      <w:r w:rsidRPr="00F477AF">
        <w:tab/>
        <w:t>The EEC has been pre-configured or has discovered the address (e.g. URI) of the ECS;</w:t>
      </w:r>
    </w:p>
    <w:p w14:paraId="5E30019D" w14:textId="77777777" w:rsidR="00F122E0" w:rsidRPr="00F477AF" w:rsidRDefault="00F122E0" w:rsidP="00F122E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2BAC5D0" w14:textId="77777777" w:rsidR="00F122E0" w:rsidRPr="00F477AF" w:rsidRDefault="00F122E0" w:rsidP="00F122E0">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243BE58" w14:textId="77777777" w:rsidR="00F122E0" w:rsidRPr="00F477AF" w:rsidRDefault="00F122E0" w:rsidP="00F122E0">
      <w:pPr>
        <w:pStyle w:val="B1"/>
        <w:rPr>
          <w:lang w:eastAsia="ko-KR"/>
        </w:rPr>
      </w:pPr>
      <w:r w:rsidRPr="00F477AF">
        <w:rPr>
          <w:lang w:eastAsia="ko-KR"/>
        </w:rPr>
        <w:t>4.</w:t>
      </w:r>
      <w:r w:rsidRPr="00F477AF">
        <w:rPr>
          <w:lang w:eastAsia="ko-KR"/>
        </w:rPr>
        <w:tab/>
        <w:t>The ECS is configured with ECSP's policy for service provisioning.</w:t>
      </w:r>
    </w:p>
    <w:p w14:paraId="7BE9DA28" w14:textId="77777777" w:rsidR="00F122E0" w:rsidRPr="00F477AF" w:rsidRDefault="00F122E0" w:rsidP="00F122E0">
      <w:pPr>
        <w:pStyle w:val="NO"/>
      </w:pPr>
      <w:r w:rsidRPr="00F477AF">
        <w:t>NOTE 1:</w:t>
      </w:r>
      <w:r w:rsidRPr="00F477AF">
        <w:tab/>
        <w:t>Details of ECSP's policy are out of scope.</w:t>
      </w:r>
    </w:p>
    <w:p w14:paraId="55632678" w14:textId="77777777" w:rsidR="00F122E0" w:rsidRPr="00F477AF" w:rsidRDefault="00F122E0" w:rsidP="00F122E0">
      <w:pPr>
        <w:pStyle w:val="TH"/>
      </w:pPr>
      <w:r w:rsidRPr="00F477AF">
        <w:object w:dxaOrig="5266" w:dyaOrig="3510" w14:anchorId="43F54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7.5pt" o:ole="">
            <v:imagedata r:id="rId12" o:title=""/>
          </v:shape>
          <o:OLEObject Type="Embed" ProgID="Visio.Drawing.15" ShapeID="_x0000_i1025" DrawAspect="Content" ObjectID="_1734894909" r:id="rId13"/>
        </w:object>
      </w:r>
    </w:p>
    <w:p w14:paraId="57C7B6C3" w14:textId="77777777" w:rsidR="00F122E0" w:rsidRPr="00F477AF" w:rsidRDefault="00F122E0" w:rsidP="00F122E0">
      <w:pPr>
        <w:pStyle w:val="TF"/>
      </w:pPr>
      <w:r w:rsidRPr="00F477AF">
        <w:t>Figure 8.3.3.2.2-1: Service provisioning – Request/Response</w:t>
      </w:r>
    </w:p>
    <w:p w14:paraId="23BB49A2" w14:textId="77777777" w:rsidR="00F122E0" w:rsidRPr="00F477AF" w:rsidRDefault="00F122E0" w:rsidP="00F122E0">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630489D1" w14:textId="77777777" w:rsidR="00F122E0" w:rsidRPr="00F477AF" w:rsidRDefault="00F122E0" w:rsidP="00F122E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027F915" w14:textId="77777777" w:rsidR="00F122E0" w:rsidRPr="00F477AF" w:rsidRDefault="00F122E0" w:rsidP="00F122E0">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88B7285" w14:textId="77777777" w:rsidR="00F122E0" w:rsidRPr="00F477AF" w:rsidRDefault="00F122E0" w:rsidP="00F122E0">
      <w:pPr>
        <w:pStyle w:val="B3"/>
        <w:rPr>
          <w:lang w:eastAsia="ko-KR"/>
        </w:rPr>
      </w:pPr>
      <w:r w:rsidRPr="00F477AF">
        <w:rPr>
          <w:lang w:eastAsia="ko-KR"/>
        </w:rPr>
        <w:t>-</w:t>
      </w:r>
      <w:r w:rsidRPr="00F477AF">
        <w:rPr>
          <w:lang w:eastAsia="ko-KR"/>
        </w:rPr>
        <w:tab/>
        <w:t>ECS identifies the EES(s) by applying the ECSP policy (e.g. based only on the UE location);</w:t>
      </w:r>
    </w:p>
    <w:p w14:paraId="78B534A0" w14:textId="77777777" w:rsidR="00F122E0" w:rsidRPr="00F477AF" w:rsidRDefault="00F122E0" w:rsidP="00F122E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AB0D5EF" w14:textId="77777777" w:rsidR="00F122E0" w:rsidRPr="00F477AF" w:rsidRDefault="00F122E0" w:rsidP="00F122E0">
      <w:pPr>
        <w:pStyle w:val="NO"/>
        <w:rPr>
          <w:lang w:eastAsia="ko-KR"/>
        </w:rPr>
      </w:pPr>
      <w:r w:rsidRPr="00F477AF">
        <w:t>NOTE 3:</w:t>
      </w:r>
      <w:r w:rsidRPr="00F477AF">
        <w:tab/>
        <w:t>Both steps are evaluated prior to sending a response.</w:t>
      </w:r>
    </w:p>
    <w:p w14:paraId="4D0C1CBF" w14:textId="77777777" w:rsidR="00F122E0" w:rsidRDefault="00F122E0" w:rsidP="00F122E0">
      <w:pPr>
        <w:pStyle w:val="B1"/>
        <w:ind w:firstLine="0"/>
        <w:rPr>
          <w:ins w:id="106" w:author="Huawei-SA6 #52 bis" w:date="2023-01-10T17:31:00Z"/>
          <w:lang w:eastAsia="ko-KR"/>
        </w:rPr>
      </w:pPr>
      <w:r w:rsidRPr="00F477AF">
        <w:rPr>
          <w:lang w:eastAsia="ko-KR"/>
        </w:rPr>
        <w:t>The ECS also determines other information that needs to be provisioned, e.g. identification of the EDN, EDN service area, EES endpoints.</w:t>
      </w:r>
    </w:p>
    <w:p w14:paraId="06D199C7" w14:textId="2B59420F" w:rsidR="000F691B" w:rsidRPr="00F477AF" w:rsidRDefault="000F691B" w:rsidP="00F122E0">
      <w:pPr>
        <w:pStyle w:val="B1"/>
        <w:ind w:firstLine="0"/>
        <w:rPr>
          <w:lang w:eastAsia="ko-KR"/>
        </w:rPr>
      </w:pPr>
      <w:ins w:id="107" w:author="Huawei-SA6 #52 bis" w:date="2023-01-10T17:31:00Z">
        <w:r>
          <w:rPr>
            <w:lang w:eastAsia="ko-KR"/>
          </w:rPr>
          <w:t>When the bundle EAS information is included in t</w:t>
        </w:r>
      </w:ins>
      <w:ins w:id="108" w:author="Huawei-SA6 #52 bis" w:date="2023-01-10T17:32:00Z">
        <w:r>
          <w:rPr>
            <w:lang w:eastAsia="ko-KR"/>
          </w:rPr>
          <w:t xml:space="preserve">he AC profile, the </w:t>
        </w:r>
        <w:r>
          <w:rPr>
            <w:rFonts w:eastAsia="Batang"/>
          </w:rPr>
          <w:t>ECS can determine the EES based on the bundled EAS information, then the ECS may select one or more EES which support all of the bundled EAS within the same EHE based on the EES EHE information obtained in the EES profile.</w:t>
        </w:r>
      </w:ins>
    </w:p>
    <w:p w14:paraId="64B7ACF1" w14:textId="77777777" w:rsidR="00F122E0" w:rsidRDefault="00F122E0" w:rsidP="00F122E0">
      <w:pPr>
        <w:pStyle w:val="B1"/>
        <w:rPr>
          <w:ins w:id="109" w:author="Huawei-SA6 #52 bis" w:date="2023-01-10T17:34:00Z"/>
        </w:rPr>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37C43595" w14:textId="7648B256" w:rsidR="001E5EFA" w:rsidRPr="00F477AF" w:rsidRDefault="001E5EFA" w:rsidP="00F122E0">
      <w:pPr>
        <w:pStyle w:val="B1"/>
      </w:pPr>
      <w:ins w:id="110" w:author="Huawei-SA6 #52 bis" w:date="2023-01-10T17:35:00Z">
        <w:r>
          <w:tab/>
          <w:t xml:space="preserve">The ECS may provide </w:t>
        </w:r>
        <w:r>
          <w:rPr>
            <w:rFonts w:eastAsia="Batang"/>
          </w:rPr>
          <w:t>associated EES(s) information (one ore more EES information) in the service provisioning response along with the bundle EAS information.</w:t>
        </w:r>
      </w:ins>
    </w:p>
    <w:p w14:paraId="7572866B" w14:textId="77777777" w:rsidR="00F122E0" w:rsidRPr="00F477AF" w:rsidRDefault="00F122E0" w:rsidP="00F122E0">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59BB427" w14:textId="77777777" w:rsidR="00F122E0" w:rsidRPr="00F477AF" w:rsidRDefault="00F122E0" w:rsidP="00F122E0">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15B0A9F" w14:textId="77777777" w:rsidR="00F122E0" w:rsidRPr="00F477AF" w:rsidRDefault="00F122E0" w:rsidP="00F122E0">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1CB3300F" w14:textId="77777777" w:rsidR="00F122E0" w:rsidRPr="00F477AF" w:rsidRDefault="00F122E0" w:rsidP="00F122E0">
      <w:pPr>
        <w:rPr>
          <w:lang w:eastAsia="ko-KR"/>
        </w:rPr>
      </w:pPr>
      <w:bookmarkStart w:id="111" w:name="_Toc50584275"/>
      <w:bookmarkStart w:id="112"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21476F11" w14:textId="77777777" w:rsidR="00F122E0" w:rsidRPr="005353C7" w:rsidRDefault="00F122E0" w:rsidP="00F122E0">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4C7CA652" w14:textId="77777777" w:rsidR="00F122E0" w:rsidRPr="00F477AF" w:rsidRDefault="00F122E0" w:rsidP="00F122E0">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65057064" w14:textId="77777777" w:rsidR="00F122E0" w:rsidRPr="00F477AF" w:rsidRDefault="00F122E0" w:rsidP="00F122E0">
      <w:pPr>
        <w:pStyle w:val="NO"/>
        <w:rPr>
          <w:lang w:eastAsia="zh-CN"/>
        </w:rPr>
      </w:pPr>
      <w:bookmarkStart w:id="113"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CB59155" w14:textId="77777777" w:rsidR="00F122E0" w:rsidRPr="00F477AF" w:rsidRDefault="00F122E0" w:rsidP="00F122E0">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111"/>
      <w:bookmarkEnd w:id="112"/>
      <w:r w:rsidRPr="00F477AF">
        <w:t xml:space="preserve"> model</w:t>
      </w:r>
      <w:bookmarkEnd w:id="113"/>
    </w:p>
    <w:p w14:paraId="71BB3B8E" w14:textId="77777777" w:rsidR="00F122E0" w:rsidRDefault="00F122E0" w:rsidP="00F122E0"/>
    <w:p w14:paraId="36E8A9FA" w14:textId="77777777" w:rsidR="00F122E0" w:rsidRPr="00D10E08" w:rsidRDefault="00F122E0" w:rsidP="00F122E0"/>
    <w:p w14:paraId="16CDAB2C" w14:textId="77777777" w:rsidR="00F122E0" w:rsidRPr="00C21836" w:rsidRDefault="00F122E0" w:rsidP="00F122E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F994715" w14:textId="77777777" w:rsidR="00F122E0" w:rsidRPr="00F477AF" w:rsidRDefault="00F122E0" w:rsidP="00F122E0">
      <w:pPr>
        <w:pStyle w:val="5"/>
      </w:pPr>
      <w:bookmarkStart w:id="114" w:name="_Toc122439302"/>
      <w:r w:rsidRPr="00F477AF">
        <w:t>8.3.3.3.3</w:t>
      </w:r>
      <w:r w:rsidRPr="00F477AF">
        <w:tab/>
        <w:t>Service provisioning response</w:t>
      </w:r>
      <w:bookmarkEnd w:id="114"/>
    </w:p>
    <w:p w14:paraId="3648F58D" w14:textId="77777777" w:rsidR="00F122E0" w:rsidRPr="00F477AF" w:rsidRDefault="00F122E0" w:rsidP="00F122E0">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801050E" w14:textId="77777777" w:rsidR="00F122E0" w:rsidRPr="00F477AF" w:rsidRDefault="00F122E0" w:rsidP="00F122E0">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122E0" w:rsidRPr="00F477AF" w14:paraId="53F17C0A"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A2BB3F7" w14:textId="77777777" w:rsidR="00F122E0" w:rsidRPr="00F477AF" w:rsidRDefault="00F122E0"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A3E852" w14:textId="77777777" w:rsidR="00F122E0" w:rsidRPr="00F477AF" w:rsidRDefault="00F122E0"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4403E" w14:textId="77777777" w:rsidR="00F122E0" w:rsidRPr="00F477AF" w:rsidRDefault="00F122E0" w:rsidP="00A92F75">
            <w:pPr>
              <w:pStyle w:val="TAH"/>
            </w:pPr>
            <w:r w:rsidRPr="00F477AF">
              <w:t>Description</w:t>
            </w:r>
          </w:p>
        </w:tc>
      </w:tr>
      <w:tr w:rsidR="00F122E0" w:rsidRPr="00F477AF" w14:paraId="6BC4922B"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2306CAA" w14:textId="77777777" w:rsidR="00F122E0" w:rsidRPr="00F477AF" w:rsidRDefault="00F122E0" w:rsidP="00A92F75">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6C59837"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D4388" w14:textId="77777777" w:rsidR="00F122E0" w:rsidRPr="00F477AF" w:rsidRDefault="00F122E0" w:rsidP="00A92F75">
            <w:pPr>
              <w:pStyle w:val="TAL"/>
              <w:rPr>
                <w:lang w:eastAsia="ko-KR"/>
              </w:rPr>
            </w:pPr>
            <w:r w:rsidRPr="00F477AF">
              <w:rPr>
                <w:lang w:eastAsia="ko-KR"/>
              </w:rPr>
              <w:t>Indicates that the service provisioning request was successful.</w:t>
            </w:r>
          </w:p>
        </w:tc>
      </w:tr>
      <w:tr w:rsidR="00F122E0" w:rsidRPr="00F477AF" w14:paraId="69AF7F99"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F286CAF" w14:textId="77777777" w:rsidR="00F122E0" w:rsidRPr="00F477AF" w:rsidRDefault="00F122E0" w:rsidP="00A92F75">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CDE7985" w14:textId="77777777" w:rsidR="00F122E0" w:rsidRPr="00F477AF" w:rsidRDefault="00F122E0" w:rsidP="00A92F75">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8DE92" w14:textId="77777777" w:rsidR="00F122E0" w:rsidRPr="00F477AF" w:rsidRDefault="00F122E0" w:rsidP="00A92F75">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0F691B" w:rsidRPr="00F477AF" w14:paraId="21753F68" w14:textId="77777777" w:rsidTr="00A92F75">
        <w:trPr>
          <w:jc w:val="center"/>
          <w:ins w:id="115" w:author="Huawei-SA6 #52 bis" w:date="2023-01-10T17:33:00Z"/>
        </w:trPr>
        <w:tc>
          <w:tcPr>
            <w:tcW w:w="2880" w:type="dxa"/>
            <w:tcBorders>
              <w:top w:val="single" w:sz="4" w:space="0" w:color="000000"/>
              <w:left w:val="single" w:sz="4" w:space="0" w:color="000000"/>
              <w:bottom w:val="single" w:sz="4" w:space="0" w:color="000000"/>
            </w:tcBorders>
            <w:shd w:val="clear" w:color="auto" w:fill="auto"/>
          </w:tcPr>
          <w:p w14:paraId="71C653AC" w14:textId="4F16C3D3" w:rsidR="000F691B" w:rsidRPr="00F477AF" w:rsidRDefault="000F691B" w:rsidP="000F691B">
            <w:pPr>
              <w:pStyle w:val="TAL"/>
              <w:rPr>
                <w:ins w:id="116" w:author="Huawei-SA6 #52 bis" w:date="2023-01-10T17:33:00Z"/>
                <w:lang w:eastAsia="ko-KR"/>
              </w:rPr>
            </w:pPr>
            <w:ins w:id="117" w:author="Huawei-SA6 #52 bis" w:date="2023-01-10T17:34:00Z">
              <w:r w:rsidRPr="001E20E4">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6084F388" w14:textId="37636200" w:rsidR="000F691B" w:rsidRPr="00F477AF" w:rsidRDefault="000F691B" w:rsidP="000F691B">
            <w:pPr>
              <w:pStyle w:val="TAC"/>
              <w:rPr>
                <w:ins w:id="118" w:author="Huawei-SA6 #52 bis" w:date="2023-01-10T17:33:00Z"/>
                <w:lang w:eastAsia="ko-KR"/>
              </w:rPr>
            </w:pPr>
            <w:ins w:id="119" w:author="Huawei-SA6 #52 bis" w:date="2023-01-10T17:34:00Z">
              <w:r w:rsidRPr="001E20E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7F8098" w14:textId="7AB36680" w:rsidR="000F691B" w:rsidRPr="00F477AF" w:rsidRDefault="000F691B" w:rsidP="000F691B">
            <w:pPr>
              <w:pStyle w:val="TAL"/>
              <w:rPr>
                <w:ins w:id="120" w:author="Huawei-SA6 #52 bis" w:date="2023-01-10T17:33:00Z"/>
                <w:lang w:eastAsia="ko-KR"/>
              </w:rPr>
            </w:pPr>
            <w:ins w:id="121" w:author="Huawei-SA6 #52 bis" w:date="2023-01-10T17:34:00Z">
              <w:r w:rsidRPr="001E20E4">
                <w:t xml:space="preserve">Information of the EAS bundle which AC requires. </w:t>
              </w:r>
            </w:ins>
          </w:p>
        </w:tc>
      </w:tr>
      <w:tr w:rsidR="000F691B" w:rsidRPr="00F477AF" w14:paraId="2BEB8468" w14:textId="77777777" w:rsidTr="00A92F75">
        <w:trPr>
          <w:jc w:val="center"/>
          <w:ins w:id="122" w:author="Huawei-SA6 #52 bis" w:date="2023-01-10T16:22:00Z"/>
        </w:trPr>
        <w:tc>
          <w:tcPr>
            <w:tcW w:w="2880" w:type="dxa"/>
            <w:tcBorders>
              <w:top w:val="single" w:sz="4" w:space="0" w:color="000000"/>
              <w:left w:val="single" w:sz="4" w:space="0" w:color="000000"/>
              <w:bottom w:val="single" w:sz="4" w:space="0" w:color="000000"/>
            </w:tcBorders>
            <w:shd w:val="clear" w:color="auto" w:fill="auto"/>
          </w:tcPr>
          <w:p w14:paraId="47A38A32" w14:textId="1CB39B26" w:rsidR="000F691B" w:rsidRPr="00F477AF" w:rsidRDefault="000F691B" w:rsidP="000F691B">
            <w:pPr>
              <w:pStyle w:val="TAL"/>
              <w:rPr>
                <w:ins w:id="123" w:author="Huawei-SA6 #52 bis" w:date="2023-01-10T16:22:00Z"/>
                <w:lang w:eastAsia="ko-KR"/>
              </w:rPr>
            </w:pPr>
            <w:ins w:id="124" w:author="Huawei-SA6 #52 bis" w:date="2023-01-10T17:34:00Z">
              <w:r>
                <w:t xml:space="preserve">&gt; </w:t>
              </w:r>
            </w:ins>
            <w:ins w:id="125" w:author="Huawei-SA6 #52 bis" w:date="2023-01-10T16:22:00Z">
              <w:r w:rsidRPr="00964784">
                <w:t xml:space="preserve">Associated EES information </w:t>
              </w:r>
            </w:ins>
          </w:p>
        </w:tc>
        <w:tc>
          <w:tcPr>
            <w:tcW w:w="1440" w:type="dxa"/>
            <w:tcBorders>
              <w:top w:val="single" w:sz="4" w:space="0" w:color="000000"/>
              <w:left w:val="single" w:sz="4" w:space="0" w:color="000000"/>
              <w:bottom w:val="single" w:sz="4" w:space="0" w:color="000000"/>
            </w:tcBorders>
            <w:shd w:val="clear" w:color="auto" w:fill="auto"/>
          </w:tcPr>
          <w:p w14:paraId="67F96F36" w14:textId="54EF69A3" w:rsidR="000F691B" w:rsidRPr="00F477AF" w:rsidRDefault="000F691B" w:rsidP="000F691B">
            <w:pPr>
              <w:pStyle w:val="TAC"/>
              <w:rPr>
                <w:ins w:id="126" w:author="Huawei-SA6 #52 bis" w:date="2023-01-10T16:22:00Z"/>
                <w:lang w:eastAsia="ko-KR"/>
              </w:rPr>
            </w:pPr>
            <w:ins w:id="127" w:author="Huawei-SA6 #52 bis" w:date="2023-01-10T16:22:00Z">
              <w:r w:rsidRPr="0096478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5CA8" w14:textId="7FB46741" w:rsidR="000F691B" w:rsidRPr="00F477AF" w:rsidRDefault="000F691B" w:rsidP="000F691B">
            <w:pPr>
              <w:pStyle w:val="TAL"/>
              <w:rPr>
                <w:ins w:id="128" w:author="Huawei-SA6 #52 bis" w:date="2023-01-10T16:22:00Z"/>
                <w:lang w:eastAsia="ko-KR"/>
              </w:rPr>
            </w:pPr>
            <w:ins w:id="129" w:author="Huawei-SA6 #52 bis" w:date="2023-01-10T16:22:00Z">
              <w:r w:rsidRPr="00964784">
                <w:t>EES information which support all of the bundled EAS within the same EHE</w:t>
              </w:r>
            </w:ins>
          </w:p>
        </w:tc>
      </w:tr>
      <w:tr w:rsidR="000F691B" w:rsidRPr="00F477AF" w14:paraId="3E022AE1"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0CBEF477" w14:textId="77777777" w:rsidR="000F691B" w:rsidRPr="00F477AF" w:rsidRDefault="000F691B" w:rsidP="000F691B">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4B53194" w14:textId="77777777" w:rsidR="000F691B" w:rsidRPr="00F477AF" w:rsidRDefault="000F691B" w:rsidP="000F69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BC506" w14:textId="77777777" w:rsidR="000F691B" w:rsidRPr="00F477AF" w:rsidRDefault="000F691B" w:rsidP="000F691B">
            <w:pPr>
              <w:pStyle w:val="TAL"/>
              <w:rPr>
                <w:lang w:eastAsia="ko-KR"/>
              </w:rPr>
            </w:pPr>
            <w:r w:rsidRPr="00F477AF">
              <w:rPr>
                <w:lang w:eastAsia="ko-KR"/>
              </w:rPr>
              <w:t>Indicates that the service provisioning request failed.</w:t>
            </w:r>
          </w:p>
        </w:tc>
      </w:tr>
      <w:tr w:rsidR="000F691B" w:rsidRPr="00F477AF" w14:paraId="1C253FF7"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433E050" w14:textId="77777777" w:rsidR="000F691B" w:rsidRPr="00F477AF" w:rsidRDefault="000F691B" w:rsidP="000F691B">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5315075" w14:textId="77777777" w:rsidR="000F691B" w:rsidRPr="00F477AF" w:rsidRDefault="000F691B" w:rsidP="000F69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8417D" w14:textId="77777777" w:rsidR="000F691B" w:rsidRPr="00F477AF" w:rsidRDefault="000F691B" w:rsidP="000F691B">
            <w:pPr>
              <w:pStyle w:val="TAL"/>
            </w:pPr>
            <w:r w:rsidRPr="00F477AF">
              <w:rPr>
                <w:lang w:eastAsia="ko-KR"/>
              </w:rPr>
              <w:t>Indicates the cause of service provisioning request failure.</w:t>
            </w:r>
          </w:p>
        </w:tc>
      </w:tr>
    </w:tbl>
    <w:p w14:paraId="5C139B41" w14:textId="77777777" w:rsidR="00F122E0" w:rsidRPr="00F477AF" w:rsidRDefault="00F122E0" w:rsidP="00F122E0"/>
    <w:p w14:paraId="7737F31D" w14:textId="77777777" w:rsidR="00F122E0" w:rsidRPr="00F477AF" w:rsidRDefault="00F122E0" w:rsidP="00F122E0">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122E0" w:rsidRPr="00F477AF" w14:paraId="29A4B6A7"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38768BF5" w14:textId="77777777" w:rsidR="00F122E0" w:rsidRPr="00F477AF" w:rsidRDefault="00F122E0"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E4098D" w14:textId="77777777" w:rsidR="00F122E0" w:rsidRPr="00F477AF" w:rsidRDefault="00F122E0"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F2E01" w14:textId="77777777" w:rsidR="00F122E0" w:rsidRPr="00F477AF" w:rsidRDefault="00F122E0" w:rsidP="00A92F75">
            <w:pPr>
              <w:pStyle w:val="TAH"/>
            </w:pPr>
            <w:r w:rsidRPr="00F477AF">
              <w:t>Description</w:t>
            </w:r>
          </w:p>
        </w:tc>
      </w:tr>
      <w:tr w:rsidR="00F122E0" w:rsidRPr="00F477AF" w14:paraId="4D61075D"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2EFFF9CA" w14:textId="77777777" w:rsidR="00F122E0" w:rsidRPr="00F477AF" w:rsidRDefault="00F122E0" w:rsidP="00A92F75">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2D1E7B0C" w14:textId="77777777" w:rsidR="00F122E0" w:rsidRPr="00F477AF" w:rsidRDefault="00F122E0" w:rsidP="00A92F7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34BD6" w14:textId="77777777" w:rsidR="00F122E0" w:rsidRPr="00F477AF" w:rsidRDefault="00F122E0" w:rsidP="00A92F75">
            <w:pPr>
              <w:pStyle w:val="TAL"/>
            </w:pPr>
            <w:r w:rsidRPr="00F477AF">
              <w:t>Information required by the UE to establish connection with the EDN.</w:t>
            </w:r>
          </w:p>
        </w:tc>
      </w:tr>
      <w:tr w:rsidR="00F122E0" w:rsidRPr="00F477AF" w14:paraId="4E9E9DEA"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1E646496" w14:textId="77777777" w:rsidR="00F122E0" w:rsidRPr="00F477AF" w:rsidRDefault="00F122E0" w:rsidP="00A92F7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C739441" w14:textId="77777777" w:rsidR="00F122E0" w:rsidRPr="00F477AF" w:rsidRDefault="00F122E0" w:rsidP="00A92F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B3936" w14:textId="77777777" w:rsidR="00F122E0" w:rsidRPr="00F477AF" w:rsidRDefault="00F122E0" w:rsidP="00A92F75">
            <w:pPr>
              <w:pStyle w:val="TAL"/>
              <w:rPr>
                <w:lang w:eastAsia="ko-KR"/>
              </w:rPr>
            </w:pPr>
            <w:r w:rsidRPr="00F477AF">
              <w:rPr>
                <w:lang w:eastAsia="ko-KR"/>
              </w:rPr>
              <w:t>Data Network Name/Access Point Name</w:t>
            </w:r>
          </w:p>
        </w:tc>
      </w:tr>
      <w:tr w:rsidR="00F122E0" w:rsidRPr="00F477AF" w14:paraId="32535F27"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361CF6EB" w14:textId="77777777" w:rsidR="00F122E0" w:rsidRPr="00F477AF" w:rsidRDefault="00F122E0" w:rsidP="00A92F7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0397834"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52CC6" w14:textId="77777777" w:rsidR="00F122E0" w:rsidRPr="00F477AF" w:rsidRDefault="00F122E0" w:rsidP="00A92F75">
            <w:pPr>
              <w:pStyle w:val="TAL"/>
              <w:rPr>
                <w:lang w:eastAsia="ko-KR"/>
              </w:rPr>
            </w:pPr>
            <w:r w:rsidRPr="00F477AF">
              <w:rPr>
                <w:lang w:eastAsia="ko-KR"/>
              </w:rPr>
              <w:t>Network Slice information</w:t>
            </w:r>
          </w:p>
        </w:tc>
      </w:tr>
      <w:tr w:rsidR="00F122E0" w:rsidRPr="00F477AF" w14:paraId="6C92D70D"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3762FFD" w14:textId="77777777" w:rsidR="00F122E0" w:rsidRPr="00F477AF" w:rsidRDefault="00F122E0" w:rsidP="00A92F7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81BC811" w14:textId="77777777" w:rsidR="00F122E0" w:rsidRPr="00F477AF" w:rsidRDefault="00F122E0" w:rsidP="00A92F7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6EEC5" w14:textId="77777777" w:rsidR="00F122E0" w:rsidRPr="00F477AF" w:rsidRDefault="00F122E0" w:rsidP="00A92F7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122E0" w:rsidRPr="00F477AF" w14:paraId="0AE3E2BA"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851059B" w14:textId="77777777" w:rsidR="00F122E0" w:rsidRPr="00F477AF" w:rsidRDefault="00F122E0" w:rsidP="00A92F7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3750FD20" w14:textId="77777777" w:rsidR="00F122E0" w:rsidRPr="00F477AF" w:rsidRDefault="00F122E0" w:rsidP="00A92F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B8B18" w14:textId="77777777" w:rsidR="00F122E0" w:rsidRPr="00F477AF" w:rsidRDefault="00F122E0" w:rsidP="00A92F75">
            <w:pPr>
              <w:pStyle w:val="TAL"/>
              <w:rPr>
                <w:lang w:eastAsia="ko-KR"/>
              </w:rPr>
            </w:pPr>
            <w:r w:rsidRPr="00F477AF">
              <w:rPr>
                <w:lang w:eastAsia="ko-KR"/>
              </w:rPr>
              <w:t>List of EESs of the EDN.</w:t>
            </w:r>
          </w:p>
        </w:tc>
      </w:tr>
      <w:tr w:rsidR="00F122E0" w:rsidRPr="00F477AF" w14:paraId="7B967A61"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37DA63A" w14:textId="77777777" w:rsidR="00F122E0" w:rsidRPr="00F477AF" w:rsidRDefault="00F122E0" w:rsidP="00A92F7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65EE2CC" w14:textId="77777777" w:rsidR="00F122E0" w:rsidRPr="00F477AF" w:rsidDel="000A224B" w:rsidRDefault="00F122E0" w:rsidP="00A92F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FA33E" w14:textId="77777777" w:rsidR="00F122E0" w:rsidRPr="00F477AF" w:rsidRDefault="00F122E0" w:rsidP="00A92F75">
            <w:pPr>
              <w:pStyle w:val="TAL"/>
              <w:rPr>
                <w:lang w:eastAsia="ko-KR"/>
              </w:rPr>
            </w:pPr>
            <w:r w:rsidRPr="00F477AF">
              <w:rPr>
                <w:lang w:eastAsia="ko-KR"/>
              </w:rPr>
              <w:t>The identifier of the EES</w:t>
            </w:r>
          </w:p>
        </w:tc>
      </w:tr>
      <w:tr w:rsidR="00F122E0" w:rsidRPr="00F477AF" w14:paraId="0F139B64"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6E1DAEA" w14:textId="77777777" w:rsidR="00F122E0" w:rsidRPr="00F477AF" w:rsidRDefault="00F122E0" w:rsidP="00A92F7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19830A1" w14:textId="77777777" w:rsidR="00F122E0" w:rsidRPr="00F477AF" w:rsidRDefault="00F122E0" w:rsidP="00A92F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E605D" w14:textId="77777777" w:rsidR="00F122E0" w:rsidRPr="00F477AF" w:rsidRDefault="00F122E0" w:rsidP="00A92F75">
            <w:pPr>
              <w:pStyle w:val="TAL"/>
              <w:rPr>
                <w:lang w:eastAsia="ko-KR"/>
              </w:rPr>
            </w:pPr>
            <w:r w:rsidRPr="00F477AF">
              <w:rPr>
                <w:lang w:eastAsia="ko-KR"/>
              </w:rPr>
              <w:t>The endpoint address (e.g. URI, IP address) of the EES</w:t>
            </w:r>
          </w:p>
        </w:tc>
      </w:tr>
      <w:tr w:rsidR="00F122E0" w:rsidRPr="00F477AF" w14:paraId="71443215"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E3D095E" w14:textId="77777777" w:rsidR="00F122E0" w:rsidRPr="00F477AF" w:rsidRDefault="00F122E0" w:rsidP="00A92F75">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069D4447"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10546" w14:textId="77777777" w:rsidR="00F122E0" w:rsidRPr="00F477AF" w:rsidRDefault="00F122E0" w:rsidP="00A92F75">
            <w:pPr>
              <w:pStyle w:val="TAL"/>
              <w:rPr>
                <w:lang w:eastAsia="ko-KR"/>
              </w:rPr>
            </w:pPr>
            <w:r w:rsidRPr="00F477AF">
              <w:rPr>
                <w:lang w:eastAsia="ko-KR"/>
              </w:rPr>
              <w:t>List of EASIDs registered with the EES.</w:t>
            </w:r>
          </w:p>
        </w:tc>
      </w:tr>
      <w:tr w:rsidR="00F122E0" w:rsidRPr="00F477AF" w14:paraId="7AE19141"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0423FCB" w14:textId="77777777" w:rsidR="00F122E0" w:rsidRPr="00F477AF" w:rsidRDefault="00F122E0" w:rsidP="00A92F75">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68964BCD" w14:textId="77777777" w:rsidR="00F122E0" w:rsidRPr="00F477AF" w:rsidRDefault="00F122E0" w:rsidP="00A92F7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6D761" w14:textId="77777777" w:rsidR="00F122E0" w:rsidRPr="00F477AF" w:rsidRDefault="00F122E0" w:rsidP="00A92F75">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122E0" w:rsidRPr="00F477AF" w14:paraId="560A7B45"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3A8E75D5" w14:textId="77777777" w:rsidR="00F122E0" w:rsidRPr="00F477AF" w:rsidRDefault="00F122E0" w:rsidP="00A92F75">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064B32BE"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645A5" w14:textId="77777777" w:rsidR="00F122E0" w:rsidRPr="00F477AF" w:rsidRDefault="00F122E0" w:rsidP="00A92F75">
            <w:pPr>
              <w:pStyle w:val="TAL"/>
              <w:rPr>
                <w:lang w:eastAsia="ko-KR"/>
              </w:rPr>
            </w:pPr>
            <w:r w:rsidRPr="00F477AF">
              <w:t>The identifier of the EES Provider (such as ECSP)</w:t>
            </w:r>
            <w:r w:rsidRPr="00F477AF">
              <w:rPr>
                <w:lang w:eastAsia="ko-KR"/>
              </w:rPr>
              <w:t xml:space="preserve"> </w:t>
            </w:r>
          </w:p>
        </w:tc>
      </w:tr>
      <w:tr w:rsidR="00F122E0" w:rsidRPr="00F477AF" w14:paraId="0C421B81"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B27E5F9" w14:textId="77777777" w:rsidR="00F122E0" w:rsidRPr="00F477AF" w:rsidRDefault="00F122E0" w:rsidP="00A92F7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4AE6E7A"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1233F" w14:textId="77777777" w:rsidR="00F122E0" w:rsidRPr="00F477AF" w:rsidRDefault="00F122E0" w:rsidP="00A92F7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122E0" w:rsidRPr="00F477AF" w14:paraId="1D4AF47D"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F25E1C1" w14:textId="77777777" w:rsidR="00F122E0" w:rsidRPr="00F477AF" w:rsidRDefault="00F122E0" w:rsidP="00A92F7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B52844D"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A59FC" w14:textId="77777777" w:rsidR="00F122E0" w:rsidRPr="00F477AF" w:rsidRDefault="00F122E0" w:rsidP="00A92F75">
            <w:pPr>
              <w:pStyle w:val="TAL"/>
              <w:rPr>
                <w:lang w:eastAsia="ko-KR"/>
              </w:rPr>
            </w:pPr>
            <w:r w:rsidRPr="00F477AF">
              <w:rPr>
                <w:lang w:eastAsia="ko-KR"/>
              </w:rPr>
              <w:t>The area being served by the EES in Geographical values (as specified in clause 7.3.3.3)</w:t>
            </w:r>
          </w:p>
        </w:tc>
      </w:tr>
      <w:tr w:rsidR="00F122E0" w:rsidRPr="00F477AF" w14:paraId="318194DB"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F920E04" w14:textId="77777777" w:rsidR="00F122E0" w:rsidRPr="00F477AF" w:rsidRDefault="00F122E0" w:rsidP="00A92F7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130888C"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31536" w14:textId="77777777" w:rsidR="00F122E0" w:rsidRPr="00F477AF" w:rsidRDefault="00F122E0" w:rsidP="00A92F75">
            <w:pPr>
              <w:pStyle w:val="TAL"/>
              <w:rPr>
                <w:lang w:eastAsia="ko-KR"/>
              </w:rPr>
            </w:pPr>
            <w:r w:rsidRPr="00F477AF">
              <w:rPr>
                <w:lang w:eastAsia="ko-KR"/>
              </w:rPr>
              <w:t>DNAI(s) associated with the EES/EAS. This IE is used as Potential Locations of Applications in clause 5.6.7 of 3GPP TS 23.501 [2].</w:t>
            </w:r>
          </w:p>
        </w:tc>
      </w:tr>
      <w:tr w:rsidR="00F122E0" w:rsidRPr="00F477AF" w14:paraId="7AE0CE0C"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3386B80" w14:textId="77777777" w:rsidR="00F122E0" w:rsidRPr="00F477AF" w:rsidRDefault="00F122E0" w:rsidP="00A92F7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680F474"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ECFA6" w14:textId="77777777" w:rsidR="00F122E0" w:rsidRPr="00F477AF" w:rsidRDefault="00F122E0" w:rsidP="00A92F75">
            <w:pPr>
              <w:pStyle w:val="TAL"/>
              <w:rPr>
                <w:lang w:eastAsia="ko-KR"/>
              </w:rPr>
            </w:pPr>
            <w:r w:rsidRPr="00F477AF">
              <w:rPr>
                <w:lang w:eastAsia="zh-CN"/>
              </w:rPr>
              <w:t>Indicates if the EES supports service continuity or not. This IE also indicates which ACR scenarios are supported by the EES.</w:t>
            </w:r>
          </w:p>
        </w:tc>
      </w:tr>
      <w:tr w:rsidR="00F122E0" w:rsidRPr="00F477AF" w14:paraId="500914A9"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1D4D8BC9" w14:textId="77777777" w:rsidR="00F122E0" w:rsidRPr="00F477AF" w:rsidRDefault="00F122E0" w:rsidP="00A92F7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42F86760" w14:textId="77777777" w:rsidR="00F122E0" w:rsidRPr="00F477AF" w:rsidRDefault="00F122E0" w:rsidP="00A92F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2A10B" w14:textId="77777777" w:rsidR="00F122E0" w:rsidRPr="00F477AF" w:rsidRDefault="00F122E0" w:rsidP="00A92F75">
            <w:pPr>
              <w:pStyle w:val="TAL"/>
              <w:rPr>
                <w:lang w:eastAsia="ko-KR"/>
              </w:rPr>
            </w:pPr>
            <w:r w:rsidRPr="00F477AF">
              <w:rPr>
                <w:lang w:eastAsia="ko-KR"/>
              </w:rPr>
              <w:t>Indicates whether the EEC is required to register on the EES to use edge services or not.</w:t>
            </w:r>
          </w:p>
        </w:tc>
      </w:tr>
      <w:tr w:rsidR="00F122E0" w:rsidRPr="00F477AF" w14:paraId="66F05ABF"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076A864B" w14:textId="77777777" w:rsidR="00F122E0" w:rsidRPr="00F477AF" w:rsidRDefault="00F122E0" w:rsidP="00A92F7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CAE9821" w14:textId="77777777" w:rsidR="00F122E0" w:rsidRPr="00F477AF" w:rsidRDefault="00F122E0" w:rsidP="00A92F7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EFC42" w14:textId="77777777" w:rsidR="00F122E0" w:rsidRPr="00F477AF" w:rsidRDefault="00F122E0" w:rsidP="00A92F7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122E0" w:rsidRPr="00F477AF" w14:paraId="701E1AEB"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2DD64B72" w14:textId="77777777" w:rsidR="00F122E0" w:rsidRPr="00F477AF" w:rsidRDefault="00F122E0" w:rsidP="00A92F7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11192A23" w14:textId="77777777" w:rsidR="00F122E0" w:rsidRPr="00F477AF" w:rsidRDefault="00F122E0" w:rsidP="00A92F7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22C67" w14:textId="77777777" w:rsidR="00F122E0" w:rsidRPr="00F477AF" w:rsidRDefault="00F122E0" w:rsidP="00A92F75">
            <w:pPr>
              <w:pStyle w:val="TAL"/>
              <w:rPr>
                <w:lang w:eastAsia="ko-KR"/>
              </w:rPr>
            </w:pPr>
            <w:r w:rsidRPr="00F477AF">
              <w:t>Time duration for which the EDN configuration information is valid and supposed to be cached in the EEC.</w:t>
            </w:r>
          </w:p>
        </w:tc>
      </w:tr>
      <w:tr w:rsidR="00F122E0" w:rsidRPr="00F477AF" w14:paraId="12DC0333" w14:textId="77777777" w:rsidTr="00A92F7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FBAFB8" w14:textId="77777777" w:rsidR="00F122E0" w:rsidRPr="00F477AF" w:rsidRDefault="00F122E0" w:rsidP="00A92F75">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B90F38B" w14:textId="77777777" w:rsidR="00F122E0" w:rsidRPr="00F477AF" w:rsidRDefault="00F122E0" w:rsidP="00A92F7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2C782B" w14:textId="77777777" w:rsidR="00F122E0" w:rsidRDefault="00F122E0" w:rsidP="00F122E0"/>
    <w:p w14:paraId="0A66EBDB" w14:textId="77777777" w:rsidR="00E40CDC" w:rsidRPr="00D10E08" w:rsidRDefault="00E40CDC" w:rsidP="00E40CDC"/>
    <w:p w14:paraId="2972DB0B" w14:textId="77777777" w:rsidR="00E40CDC" w:rsidRPr="00C21836" w:rsidRDefault="00E40CDC" w:rsidP="00E40CDC">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2DAB32E" w14:textId="77777777" w:rsidR="001E5EFA" w:rsidRPr="00F477AF" w:rsidRDefault="001E5EFA" w:rsidP="001E5EFA">
      <w:pPr>
        <w:pStyle w:val="4"/>
      </w:pPr>
      <w:bookmarkStart w:id="130" w:name="_Toc57673553"/>
      <w:bookmarkStart w:id="131" w:name="_Toc122439383"/>
      <w:r w:rsidRPr="00F477AF">
        <w:t>8.5.2.2</w:t>
      </w:r>
      <w:r w:rsidRPr="00F477AF">
        <w:tab/>
        <w:t>Request-response model</w:t>
      </w:r>
      <w:bookmarkEnd w:id="130"/>
      <w:bookmarkEnd w:id="131"/>
    </w:p>
    <w:p w14:paraId="4B18D12A" w14:textId="77777777" w:rsidR="001E5EFA" w:rsidRPr="00F477AF" w:rsidRDefault="001E5EFA" w:rsidP="001E5EFA">
      <w:r w:rsidRPr="00F477AF">
        <w:t>Pre-conditions:</w:t>
      </w:r>
    </w:p>
    <w:p w14:paraId="121D1001" w14:textId="77777777" w:rsidR="001E5EFA" w:rsidRPr="00F477AF" w:rsidRDefault="001E5EFA" w:rsidP="001E5EFA">
      <w:pPr>
        <w:pStyle w:val="B1"/>
      </w:pPr>
      <w:r w:rsidRPr="00F477AF">
        <w:t>1.</w:t>
      </w:r>
      <w:r w:rsidRPr="00F477AF">
        <w:tab/>
        <w:t>The EEC has received information (e.g. URI, IP address) related to the EES;</w:t>
      </w:r>
    </w:p>
    <w:p w14:paraId="7FFB9E5F" w14:textId="77777777" w:rsidR="001E5EFA" w:rsidRPr="00F477AF" w:rsidRDefault="001E5EFA" w:rsidP="001E5EF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2F7A290" w14:textId="77777777" w:rsidR="001E5EFA" w:rsidRPr="00F477AF" w:rsidRDefault="001E5EFA" w:rsidP="001E5EFA">
      <w:pPr>
        <w:pStyle w:val="B1"/>
      </w:pPr>
      <w:r w:rsidRPr="00F477AF">
        <w:rPr>
          <w:lang w:eastAsia="ko-KR"/>
        </w:rPr>
        <w:t>3.</w:t>
      </w:r>
      <w:r w:rsidRPr="00F477AF">
        <w:rPr>
          <w:lang w:eastAsia="ko-KR"/>
        </w:rPr>
        <w:tab/>
        <w:t>The EES is configured with ECSP's policy for EAS discovery.</w:t>
      </w:r>
    </w:p>
    <w:p w14:paraId="2124587D" w14:textId="77777777" w:rsidR="001E5EFA" w:rsidRPr="00F477AF" w:rsidRDefault="001E5EFA" w:rsidP="001E5EFA">
      <w:pPr>
        <w:pStyle w:val="NO"/>
        <w:rPr>
          <w:lang w:eastAsia="ko-KR"/>
        </w:rPr>
      </w:pPr>
      <w:r w:rsidRPr="00F477AF">
        <w:rPr>
          <w:lang w:eastAsia="ko-KR"/>
        </w:rPr>
        <w:t>NOTE 1:</w:t>
      </w:r>
      <w:r w:rsidRPr="00F477AF">
        <w:rPr>
          <w:lang w:eastAsia="ko-KR"/>
        </w:rPr>
        <w:tab/>
        <w:t>Details of ECSP's policy are out of scope.</w:t>
      </w:r>
    </w:p>
    <w:p w14:paraId="0A6375BA" w14:textId="77777777" w:rsidR="001E5EFA" w:rsidRPr="00F477AF" w:rsidRDefault="001E5EFA" w:rsidP="001E5EFA">
      <w:pPr>
        <w:pStyle w:val="TH"/>
      </w:pPr>
      <w:r w:rsidRPr="00F477AF">
        <w:object w:dxaOrig="5761" w:dyaOrig="3810" w14:anchorId="3A5891B6">
          <v:shape id="_x0000_i1026" type="#_x0000_t75" style="width:4in;height:190.5pt" o:ole="">
            <v:imagedata r:id="rId14" o:title=""/>
          </v:shape>
          <o:OLEObject Type="Embed" ProgID="Visio.Drawing.11" ShapeID="_x0000_i1026" DrawAspect="Content" ObjectID="_1734894910" r:id="rId15"/>
        </w:object>
      </w:r>
    </w:p>
    <w:p w14:paraId="24A80A88" w14:textId="77777777" w:rsidR="001E5EFA" w:rsidRPr="00F477AF" w:rsidRDefault="001E5EFA" w:rsidP="001E5EFA">
      <w:pPr>
        <w:pStyle w:val="TF"/>
      </w:pPr>
      <w:r w:rsidRPr="00F477AF">
        <w:t>Figure 8.5.2.2-1: EAS Discovery procedure</w:t>
      </w:r>
    </w:p>
    <w:p w14:paraId="5DA8D274" w14:textId="62623BAD" w:rsidR="001E5EFA" w:rsidRPr="00F477AF" w:rsidRDefault="001E5EFA" w:rsidP="001E5EFA">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t>.</w:t>
      </w:r>
      <w:ins w:id="132" w:author="Huawei-SA6 #52 bis" w:date="2023-01-10T17:38:00Z">
        <w:r>
          <w:t xml:space="preserve"> The request message may also contains th</w:t>
        </w:r>
      </w:ins>
      <w:ins w:id="133" w:author="Huawei-SA6 #52 bis" w:date="2023-01-10T17:39:00Z">
        <w:r>
          <w:t xml:space="preserve">e </w:t>
        </w:r>
        <w:r>
          <w:rPr>
            <w:rFonts w:eastAsia="Batang"/>
          </w:rPr>
          <w:t>bundled EAS distribution information (e.g. associated EES(s) information) received in the service provisioning response message.</w:t>
        </w:r>
      </w:ins>
    </w:p>
    <w:p w14:paraId="309E9E2F" w14:textId="77777777" w:rsidR="001E5EFA" w:rsidRPr="00F477AF" w:rsidRDefault="001E5EFA" w:rsidP="001E5EF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50273615" w14:textId="77777777" w:rsidR="001E5EFA" w:rsidRPr="00F477AF" w:rsidRDefault="001E5EFA" w:rsidP="001E5EFA">
      <w:pPr>
        <w:pStyle w:val="B1"/>
        <w:rPr>
          <w:lang w:eastAsia="ko-KR"/>
        </w:rPr>
      </w:pPr>
      <w:r w:rsidRPr="00F477AF">
        <w:rPr>
          <w:lang w:eastAsia="ko-KR"/>
        </w:rPr>
        <w:tab/>
        <w:t>When EAS discovery filters are not provided, then:</w:t>
      </w:r>
    </w:p>
    <w:p w14:paraId="0B52A8A3" w14:textId="77777777" w:rsidR="001E5EFA" w:rsidRPr="00F477AF" w:rsidRDefault="001E5EFA" w:rsidP="001E5EF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D1C22FE" w14:textId="77777777" w:rsidR="001E5EFA" w:rsidRPr="00F477AF" w:rsidRDefault="001E5EFA" w:rsidP="001E5EFA">
      <w:pPr>
        <w:pStyle w:val="B2"/>
        <w:rPr>
          <w:lang w:eastAsia="ko-KR"/>
        </w:rPr>
      </w:pPr>
      <w:r w:rsidRPr="00F477AF">
        <w:rPr>
          <w:lang w:eastAsia="ko-KR"/>
        </w:rPr>
        <w:t>-</w:t>
      </w:r>
      <w:r w:rsidRPr="00F477AF">
        <w:rPr>
          <w:lang w:eastAsia="ko-KR"/>
        </w:rPr>
        <w:tab/>
        <w:t>EES identifies the EAS(s) by applying the ECSP policy (e.g. based only on the UE location);</w:t>
      </w:r>
    </w:p>
    <w:p w14:paraId="3B7769CD" w14:textId="77777777" w:rsidR="001E5EFA" w:rsidRPr="00F477AF" w:rsidRDefault="001E5EFA" w:rsidP="001E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F22BD4E" w14:textId="77777777" w:rsidR="001E5EFA" w:rsidRPr="00F477AF" w:rsidRDefault="001E5EFA" w:rsidP="001E5EFA">
      <w:pPr>
        <w:pStyle w:val="NO"/>
        <w:rPr>
          <w:lang w:eastAsia="ko-KR"/>
        </w:rPr>
      </w:pPr>
      <w:r w:rsidRPr="00F477AF">
        <w:t>NOTE 3:</w:t>
      </w:r>
      <w:r w:rsidRPr="00F477AF">
        <w:tab/>
        <w:t>Both steps are evaluated prior to sending a response.</w:t>
      </w:r>
    </w:p>
    <w:p w14:paraId="22C53F64" w14:textId="77777777" w:rsidR="001E5EFA" w:rsidRPr="00F477AF" w:rsidRDefault="001E5EFA" w:rsidP="001E5EFA">
      <w:pPr>
        <w:pStyle w:val="B1"/>
        <w:ind w:firstLine="0"/>
      </w:pPr>
      <w:r w:rsidRPr="00F477AF">
        <w:t>Upon receiving the request from the EEC, the EES may trigger the EAS management system to instantiate the EAS that matches with EAS discovery filter IEs (e.g. ACID) as in clause 8.12.</w:t>
      </w:r>
    </w:p>
    <w:p w14:paraId="041DA218" w14:textId="77777777" w:rsidR="001E5EFA" w:rsidRPr="00F477AF" w:rsidRDefault="001E5EFA" w:rsidP="001E5EF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7FE0201F" w14:textId="77777777" w:rsidR="001E5EFA" w:rsidRPr="00F477AF" w:rsidRDefault="001E5EFA" w:rsidP="001E5EF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w:t>
      </w:r>
      <w:bookmarkStart w:id="134" w:name="_GoBack"/>
      <w:bookmarkEnd w:id="134"/>
      <w:r w:rsidRPr="00F477AF">
        <w:rPr>
          <w:lang w:eastAsia="ko-KR"/>
        </w:rPr>
        <w:t>ailure cause.</w:t>
      </w:r>
    </w:p>
    <w:p w14:paraId="543D484F" w14:textId="77777777" w:rsidR="001E5EFA" w:rsidRPr="00F477AF" w:rsidRDefault="001E5EFA" w:rsidP="001E5EFA">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4E0BF310" w14:textId="77777777" w:rsidR="001E5EFA" w:rsidRPr="00F477AF" w:rsidRDefault="001E5EFA" w:rsidP="001E5EF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B788A06" w14:textId="77777777" w:rsidR="001E5EFA" w:rsidRPr="00F477AF" w:rsidRDefault="001E5EFA" w:rsidP="001E5EFA">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A53E086" w14:textId="77777777" w:rsidR="001E5EFA" w:rsidRPr="00F477AF" w:rsidRDefault="001E5EFA" w:rsidP="001E5EFA">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ED92E14" w14:textId="77777777" w:rsidR="001E5EFA" w:rsidRPr="00F477AF" w:rsidRDefault="001E5EFA" w:rsidP="001E5EFA">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CC96DFD" w14:textId="77777777" w:rsidR="001E5EFA" w:rsidRPr="00F477AF" w:rsidRDefault="001E5EFA" w:rsidP="001E5EFA">
      <w:pPr>
        <w:pStyle w:val="NO"/>
      </w:pPr>
      <w:r w:rsidRPr="00F477AF">
        <w:t>NOTE 6:</w:t>
      </w:r>
      <w:r w:rsidRPr="00F477AF">
        <w:tab/>
        <w:t>The EEC can use the EAS information provided by the discovery procedure to perform service continuity planning, for example when ultra-low latency ACR is required.</w:t>
      </w:r>
    </w:p>
    <w:p w14:paraId="268D49A5" w14:textId="77777777" w:rsidR="001E5EFA" w:rsidRPr="00F477AF" w:rsidRDefault="001E5EFA" w:rsidP="001E5EF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64A0E76" w14:textId="77777777" w:rsidR="00E40CDC" w:rsidRDefault="00E40CDC" w:rsidP="00E40CDC"/>
    <w:p w14:paraId="56ACF396" w14:textId="77777777" w:rsidR="00F122E0" w:rsidRPr="00C21836" w:rsidRDefault="00F122E0" w:rsidP="00F122E0">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B0866DF" w14:textId="77777777" w:rsidR="00E40CDC" w:rsidRDefault="00E40CDC" w:rsidP="00E40CDC">
      <w:bookmarkStart w:id="135" w:name="_Toc122439392"/>
    </w:p>
    <w:p w14:paraId="7BEEE688" w14:textId="540BFD7C" w:rsidR="00E40CDC" w:rsidRPr="00F477AF" w:rsidRDefault="00E40CDC" w:rsidP="00E40CDC">
      <w:pPr>
        <w:pStyle w:val="4"/>
      </w:pPr>
      <w:r w:rsidRPr="00F477AF">
        <w:t>8.5.3.2</w:t>
      </w:r>
      <w:r w:rsidRPr="00F477AF">
        <w:tab/>
        <w:t>EAS discovery request</w:t>
      </w:r>
      <w:bookmarkEnd w:id="135"/>
    </w:p>
    <w:p w14:paraId="170ED935" w14:textId="77777777" w:rsidR="00E40CDC" w:rsidRPr="00F477AF" w:rsidRDefault="00E40CDC" w:rsidP="00E40CDC">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FAF8C03" w14:textId="77777777" w:rsidR="00E40CDC" w:rsidRPr="00F477AF" w:rsidRDefault="00E40CDC" w:rsidP="00E40CDC">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40CDC" w:rsidRPr="00F477AF" w14:paraId="16C11346"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C9B2D0C" w14:textId="77777777" w:rsidR="00E40CDC" w:rsidRPr="00F477AF" w:rsidRDefault="00E40CDC"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81C1D05" w14:textId="77777777" w:rsidR="00E40CDC" w:rsidRPr="00F477AF" w:rsidRDefault="00E40CDC"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225CE" w14:textId="77777777" w:rsidR="00E40CDC" w:rsidRPr="00F477AF" w:rsidRDefault="00E40CDC" w:rsidP="00A92F75">
            <w:pPr>
              <w:pStyle w:val="TAH"/>
            </w:pPr>
            <w:r w:rsidRPr="00F477AF">
              <w:t>Description</w:t>
            </w:r>
          </w:p>
        </w:tc>
      </w:tr>
      <w:tr w:rsidR="00E40CDC" w:rsidRPr="00F477AF" w14:paraId="721064AE"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080D2A31" w14:textId="77777777" w:rsidR="00E40CDC" w:rsidRPr="00F477AF" w:rsidRDefault="00E40CDC" w:rsidP="00A92F7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C185165" w14:textId="77777777" w:rsidR="00E40CDC" w:rsidRPr="00F477AF" w:rsidRDefault="00E40CDC"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7875A" w14:textId="77777777" w:rsidR="00E40CDC" w:rsidRPr="00F477AF" w:rsidRDefault="00E40CDC" w:rsidP="00A92F75">
            <w:pPr>
              <w:pStyle w:val="TAL"/>
            </w:pPr>
            <w:r w:rsidRPr="00F477AF">
              <w:t>The ID of the requestor (e.g. EECID)</w:t>
            </w:r>
          </w:p>
        </w:tc>
      </w:tr>
      <w:tr w:rsidR="00E40CDC" w:rsidRPr="00F477AF" w14:paraId="3AF843EA"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9F35102" w14:textId="77777777" w:rsidR="00E40CDC" w:rsidRPr="00F477AF" w:rsidRDefault="00E40CDC" w:rsidP="00A92F7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77A5DA"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253DE" w14:textId="77777777" w:rsidR="00E40CDC" w:rsidRPr="00F477AF" w:rsidRDefault="00E40CDC" w:rsidP="00A92F75">
            <w:pPr>
              <w:pStyle w:val="TAL"/>
            </w:pPr>
            <w:r w:rsidRPr="00F477AF">
              <w:t>The identifier of the UE (i.e. GPSI or identity token)</w:t>
            </w:r>
          </w:p>
        </w:tc>
      </w:tr>
      <w:tr w:rsidR="00E40CDC" w:rsidRPr="00F477AF" w14:paraId="43E8AA00"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15240CC" w14:textId="77777777" w:rsidR="00E40CDC" w:rsidRPr="00F477AF" w:rsidRDefault="00E40CDC" w:rsidP="00A92F7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B8CB551" w14:textId="77777777" w:rsidR="00E40CDC" w:rsidRPr="00F477AF" w:rsidRDefault="00E40CDC"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14AAC8" w14:textId="77777777" w:rsidR="00E40CDC" w:rsidRPr="00F477AF" w:rsidRDefault="00E40CDC" w:rsidP="00A92F75">
            <w:pPr>
              <w:pStyle w:val="TAL"/>
            </w:pPr>
            <w:r w:rsidRPr="00F477AF">
              <w:rPr>
                <w:rFonts w:cs="Arial"/>
              </w:rPr>
              <w:t>Security credentials resulting from a successful authorization for the edge computing service.</w:t>
            </w:r>
          </w:p>
        </w:tc>
      </w:tr>
      <w:tr w:rsidR="00E40CDC" w:rsidRPr="00F477AF" w14:paraId="4AA61648"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FCE98B1" w14:textId="77777777" w:rsidR="00E40CDC" w:rsidRPr="00F477AF" w:rsidRDefault="00E40CDC" w:rsidP="00A92F7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3C49E36"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64446" w14:textId="77777777" w:rsidR="00E40CDC" w:rsidRPr="00F477AF" w:rsidRDefault="00E40CDC" w:rsidP="00A92F75">
            <w:pPr>
              <w:pStyle w:val="TAL"/>
            </w:pPr>
            <w:r w:rsidRPr="00F477AF">
              <w:t xml:space="preserve">Set of characteristics to determine required EASs, as detailed in Table 8.5.3.2-2. </w:t>
            </w:r>
          </w:p>
        </w:tc>
      </w:tr>
      <w:tr w:rsidR="00E40CDC" w:rsidRPr="00F477AF" w14:paraId="31E7F046"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0B1B4BA" w14:textId="77777777" w:rsidR="00E40CDC" w:rsidRPr="00F477AF" w:rsidRDefault="00E40CDC" w:rsidP="00A92F7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C6F24FB"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A69C0" w14:textId="77777777" w:rsidR="00E40CDC" w:rsidRPr="00F477AF" w:rsidRDefault="00E40CDC" w:rsidP="00A92F75">
            <w:pPr>
              <w:pStyle w:val="TAL"/>
            </w:pPr>
            <w:r w:rsidRPr="00F477AF">
              <w:t xml:space="preserve">The location information of the UE. The UE location is described in clause 7.3.2. </w:t>
            </w:r>
          </w:p>
        </w:tc>
      </w:tr>
      <w:tr w:rsidR="00E40CDC" w:rsidRPr="00F477AF" w14:paraId="43E7A781"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29F97B48" w14:textId="77777777" w:rsidR="00E40CDC" w:rsidRPr="00F477AF" w:rsidRDefault="00E40CDC" w:rsidP="00A92F75">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62FB486E"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6848B" w14:textId="77777777" w:rsidR="00E40CDC" w:rsidRPr="00F477AF" w:rsidRDefault="00E40CDC" w:rsidP="00A92F75">
            <w:pPr>
              <w:pStyle w:val="TAL"/>
            </w:pPr>
            <w:r w:rsidRPr="00F477AF">
              <w:t>Target DNAI information which can be associated with potential T-EAS(s)</w:t>
            </w:r>
          </w:p>
        </w:tc>
      </w:tr>
      <w:tr w:rsidR="00E40CDC" w:rsidRPr="00F477AF" w14:paraId="11DA7D5F"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2911E5FE" w14:textId="77777777" w:rsidR="00E40CDC" w:rsidRPr="00F477AF" w:rsidRDefault="00E40CDC" w:rsidP="00A92F7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B10ADB"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A3545" w14:textId="77777777" w:rsidR="00E40CDC" w:rsidRPr="00F477AF" w:rsidRDefault="00E40CDC" w:rsidP="00A92F7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40CDC" w:rsidRPr="00F477AF" w14:paraId="7EA05C8F"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06086F2C" w14:textId="77777777" w:rsidR="00E40CDC" w:rsidRPr="00F477AF" w:rsidRDefault="00E40CDC" w:rsidP="00A92F75">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0C9D8D4E"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2A428" w14:textId="77777777" w:rsidR="00E40CDC" w:rsidRPr="00F477AF" w:rsidRDefault="00E40CDC" w:rsidP="00A92F7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40CDC" w:rsidRPr="00F477AF" w14:paraId="27FBE84A"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90BC578" w14:textId="77777777" w:rsidR="00E40CDC" w:rsidRPr="00F477AF" w:rsidRDefault="00E40CDC" w:rsidP="00A92F75">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03A37F9D" w14:textId="77777777" w:rsidR="00E40CDC" w:rsidRPr="00F477AF" w:rsidRDefault="00E40CDC"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3568B" w14:textId="77777777" w:rsidR="00E40CDC" w:rsidRPr="00F477AF" w:rsidRDefault="00E40CDC" w:rsidP="00A92F7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40CDC" w:rsidRPr="00F477AF" w14:paraId="49051E14" w14:textId="77777777" w:rsidTr="00A92F75">
        <w:trPr>
          <w:jc w:val="center"/>
          <w:ins w:id="136" w:author="Huawei-SA6 #52 bis" w:date="2023-01-10T16:49:00Z"/>
        </w:trPr>
        <w:tc>
          <w:tcPr>
            <w:tcW w:w="2880" w:type="dxa"/>
            <w:tcBorders>
              <w:top w:val="single" w:sz="4" w:space="0" w:color="000000"/>
              <w:left w:val="single" w:sz="4" w:space="0" w:color="000000"/>
              <w:bottom w:val="single" w:sz="4" w:space="0" w:color="000000"/>
            </w:tcBorders>
            <w:shd w:val="clear" w:color="auto" w:fill="auto"/>
          </w:tcPr>
          <w:p w14:paraId="70A1EFDA" w14:textId="297D527E" w:rsidR="00E40CDC" w:rsidRPr="00E40CDC" w:rsidRDefault="00E40CDC" w:rsidP="00E40CDC">
            <w:pPr>
              <w:pStyle w:val="TAL"/>
              <w:rPr>
                <w:ins w:id="137" w:author="Huawei-SA6 #52 bis" w:date="2023-01-10T16:49:00Z"/>
              </w:rPr>
            </w:pPr>
            <w:ins w:id="138" w:author="Huawei-SA6 #52 bis" w:date="2023-01-10T16:50:00Z">
              <w:r w:rsidRPr="00E40CDC">
                <w:rPr>
                  <w:rPrChange w:id="139" w:author="Huawei-SA6 #52 bis" w:date="2023-01-10T16:50:00Z">
                    <w:rPr>
                      <w:rFonts w:ascii="Times New Roman" w:hAnsi="Times New Roman"/>
                      <w:b/>
                      <w:lang w:eastAsia="ko-KR"/>
                    </w:rPr>
                  </w:rPrChange>
                </w:rPr>
                <w:t xml:space="preserve">Associated EES information </w:t>
              </w:r>
            </w:ins>
          </w:p>
        </w:tc>
        <w:tc>
          <w:tcPr>
            <w:tcW w:w="1440" w:type="dxa"/>
            <w:tcBorders>
              <w:top w:val="single" w:sz="4" w:space="0" w:color="000000"/>
              <w:left w:val="single" w:sz="4" w:space="0" w:color="000000"/>
              <w:bottom w:val="single" w:sz="4" w:space="0" w:color="000000"/>
            </w:tcBorders>
            <w:shd w:val="clear" w:color="auto" w:fill="auto"/>
          </w:tcPr>
          <w:p w14:paraId="0F7B7ACE" w14:textId="47D268FD" w:rsidR="00E40CDC" w:rsidRPr="00F477AF" w:rsidRDefault="00E40CDC" w:rsidP="00E40CDC">
            <w:pPr>
              <w:pStyle w:val="TAC"/>
              <w:rPr>
                <w:ins w:id="140" w:author="Huawei-SA6 #52 bis" w:date="2023-01-10T16:49:00Z"/>
              </w:rPr>
            </w:pPr>
            <w:ins w:id="141" w:author="Huawei-SA6 #52 bis" w:date="2023-01-10T16:50:00Z">
              <w:r w:rsidRPr="00E40CDC">
                <w:rPr>
                  <w:rPrChange w:id="142" w:author="Huawei-SA6 #52 bis" w:date="2023-01-10T16:50:00Z">
                    <w:rPr>
                      <w:rFonts w:ascii="Times New Roman" w:hAnsi="Times New Roman"/>
                      <w:b/>
                      <w:lang w:eastAsia="ko-KR"/>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2E703" w14:textId="576EB9FB" w:rsidR="00E40CDC" w:rsidRPr="00F477AF" w:rsidRDefault="00E40CDC" w:rsidP="00E40CDC">
            <w:pPr>
              <w:pStyle w:val="TAL"/>
              <w:rPr>
                <w:ins w:id="143" w:author="Huawei-SA6 #52 bis" w:date="2023-01-10T16:49:00Z"/>
              </w:rPr>
            </w:pPr>
            <w:ins w:id="144" w:author="Huawei-SA6 #52 bis" w:date="2023-01-10T16:50:00Z">
              <w:r w:rsidRPr="00E40CDC">
                <w:rPr>
                  <w:rPrChange w:id="145" w:author="Huawei-SA6 #52 bis" w:date="2023-01-10T16:50:00Z">
                    <w:rPr>
                      <w:rFonts w:ascii="Times New Roman" w:hAnsi="Times New Roman"/>
                      <w:b/>
                      <w:bCs/>
                    </w:rPr>
                  </w:rPrChange>
                </w:rPr>
                <w:t>EES i</w:t>
              </w:r>
              <w:r w:rsidR="00A92F75" w:rsidRPr="00A92F75">
                <w:t>nformation which support all of</w:t>
              </w:r>
              <w:r w:rsidRPr="00E40CDC">
                <w:rPr>
                  <w:rPrChange w:id="146" w:author="Huawei-SA6 #52 bis" w:date="2023-01-10T16:50:00Z">
                    <w:rPr>
                      <w:rFonts w:ascii="Times New Roman" w:hAnsi="Times New Roman"/>
                      <w:b/>
                      <w:bCs/>
                    </w:rPr>
                  </w:rPrChange>
                </w:rPr>
                <w:t xml:space="preserve"> the bundled EAS within the same EHE</w:t>
              </w:r>
            </w:ins>
          </w:p>
        </w:tc>
      </w:tr>
      <w:tr w:rsidR="00E40CDC" w:rsidRPr="00F477AF" w14:paraId="1E89A04D" w14:textId="77777777" w:rsidTr="00A92F75">
        <w:trPr>
          <w:jc w:val="center"/>
          <w:ins w:id="147" w:author="Huawei-SA6 #52 bis" w:date="2023-01-10T16:50:00Z"/>
        </w:trPr>
        <w:tc>
          <w:tcPr>
            <w:tcW w:w="2880" w:type="dxa"/>
            <w:tcBorders>
              <w:top w:val="single" w:sz="4" w:space="0" w:color="000000"/>
              <w:left w:val="single" w:sz="4" w:space="0" w:color="000000"/>
              <w:bottom w:val="single" w:sz="4" w:space="0" w:color="000000"/>
            </w:tcBorders>
            <w:shd w:val="clear" w:color="auto" w:fill="auto"/>
          </w:tcPr>
          <w:p w14:paraId="08C586FC" w14:textId="12A86874" w:rsidR="00E40CDC" w:rsidRPr="00E40CDC" w:rsidRDefault="00E40CDC" w:rsidP="00E40CDC">
            <w:pPr>
              <w:pStyle w:val="TAL"/>
              <w:rPr>
                <w:ins w:id="148" w:author="Huawei-SA6 #52 bis" w:date="2023-01-10T16:50:00Z"/>
                <w:rPrChange w:id="149" w:author="Huawei-SA6 #52 bis" w:date="2023-01-10T16:50:00Z">
                  <w:rPr>
                    <w:ins w:id="150" w:author="Huawei-SA6 #52 bis" w:date="2023-01-10T16:50:00Z"/>
                    <w:rFonts w:ascii="Times New Roman" w:hAnsi="Times New Roman"/>
                    <w:b/>
                    <w:lang w:eastAsia="ko-KR"/>
                  </w:rPr>
                </w:rPrChange>
              </w:rPr>
            </w:pPr>
            <w:ins w:id="151" w:author="Huawei-SA6 #52 bis" w:date="2023-01-10T16:50:00Z">
              <w:r w:rsidRPr="00E40CDC">
                <w:rPr>
                  <w:rPrChange w:id="152" w:author="Huawei-SA6 #52 bis" w:date="2023-01-10T16:50:00Z">
                    <w:rPr>
                      <w:rFonts w:ascii="Times New Roman" w:hAnsi="Times New Roman"/>
                      <w:b/>
                      <w:lang w:eastAsia="ko-KR"/>
                    </w:rPr>
                  </w:rPrChange>
                </w:rPr>
                <w:t>&gt; EES ID</w:t>
              </w:r>
            </w:ins>
          </w:p>
        </w:tc>
        <w:tc>
          <w:tcPr>
            <w:tcW w:w="1440" w:type="dxa"/>
            <w:tcBorders>
              <w:top w:val="single" w:sz="4" w:space="0" w:color="000000"/>
              <w:left w:val="single" w:sz="4" w:space="0" w:color="000000"/>
              <w:bottom w:val="single" w:sz="4" w:space="0" w:color="000000"/>
            </w:tcBorders>
            <w:shd w:val="clear" w:color="auto" w:fill="auto"/>
          </w:tcPr>
          <w:p w14:paraId="1CD839C8" w14:textId="61BBE795" w:rsidR="00E40CDC" w:rsidRPr="00E40CDC" w:rsidRDefault="00E40CDC" w:rsidP="00E40CDC">
            <w:pPr>
              <w:pStyle w:val="TAC"/>
              <w:rPr>
                <w:ins w:id="153" w:author="Huawei-SA6 #52 bis" w:date="2023-01-10T16:50:00Z"/>
                <w:rPrChange w:id="154" w:author="Huawei-SA6 #52 bis" w:date="2023-01-10T16:50:00Z">
                  <w:rPr>
                    <w:ins w:id="155" w:author="Huawei-SA6 #52 bis" w:date="2023-01-10T16:50:00Z"/>
                    <w:rFonts w:ascii="Times New Roman" w:hAnsi="Times New Roman"/>
                    <w:b/>
                    <w:lang w:eastAsia="ko-KR"/>
                  </w:rPr>
                </w:rPrChange>
              </w:rPr>
            </w:pPr>
            <w:ins w:id="156" w:author="Huawei-SA6 #52 bis" w:date="2023-01-10T16:50:00Z">
              <w:r w:rsidRPr="00E40CDC">
                <w:rPr>
                  <w:rPrChange w:id="157" w:author="Huawei-SA6 #52 bis" w:date="2023-01-10T16:50:00Z">
                    <w:rPr>
                      <w:rFonts w:ascii="Times New Roman" w:hAnsi="Times New Roman"/>
                      <w:b/>
                      <w:lang w:eastAsia="ko-KR"/>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D6508" w14:textId="00B016E0" w:rsidR="00E40CDC" w:rsidRPr="00E40CDC" w:rsidRDefault="00E40CDC" w:rsidP="00E40CDC">
            <w:pPr>
              <w:pStyle w:val="TAL"/>
              <w:rPr>
                <w:ins w:id="158" w:author="Huawei-SA6 #52 bis" w:date="2023-01-10T16:50:00Z"/>
                <w:rPrChange w:id="159" w:author="Huawei-SA6 #52 bis" w:date="2023-01-10T16:50:00Z">
                  <w:rPr>
                    <w:ins w:id="160" w:author="Huawei-SA6 #52 bis" w:date="2023-01-10T16:50:00Z"/>
                    <w:rFonts w:ascii="Times New Roman" w:hAnsi="Times New Roman"/>
                    <w:b/>
                    <w:bCs/>
                  </w:rPr>
                </w:rPrChange>
              </w:rPr>
            </w:pPr>
            <w:ins w:id="161" w:author="Huawei-SA6 #52 bis" w:date="2023-01-10T16:50:00Z">
              <w:r w:rsidRPr="00E40CDC">
                <w:rPr>
                  <w:rPrChange w:id="162" w:author="Huawei-SA6 #52 bis" w:date="2023-01-10T16:50:00Z">
                    <w:rPr>
                      <w:rFonts w:ascii="Times New Roman" w:hAnsi="Times New Roman"/>
                      <w:b/>
                      <w:bCs/>
                    </w:rPr>
                  </w:rPrChange>
                </w:rPr>
                <w:t>The identifier of the EES</w:t>
              </w:r>
            </w:ins>
          </w:p>
        </w:tc>
      </w:tr>
      <w:tr w:rsidR="00E40CDC" w:rsidRPr="00F477AF" w14:paraId="183A384C" w14:textId="77777777" w:rsidTr="00A92F75">
        <w:trPr>
          <w:jc w:val="center"/>
          <w:ins w:id="163" w:author="Huawei-SA6 #52 bis" w:date="2023-01-10T16:50:00Z"/>
        </w:trPr>
        <w:tc>
          <w:tcPr>
            <w:tcW w:w="2880" w:type="dxa"/>
            <w:tcBorders>
              <w:top w:val="single" w:sz="4" w:space="0" w:color="000000"/>
              <w:left w:val="single" w:sz="4" w:space="0" w:color="000000"/>
              <w:bottom w:val="single" w:sz="4" w:space="0" w:color="000000"/>
            </w:tcBorders>
            <w:shd w:val="clear" w:color="auto" w:fill="auto"/>
          </w:tcPr>
          <w:p w14:paraId="4C95709E" w14:textId="7E6A3762" w:rsidR="00E40CDC" w:rsidRPr="00E40CDC" w:rsidRDefault="00E40CDC" w:rsidP="00E40CDC">
            <w:pPr>
              <w:pStyle w:val="TAL"/>
              <w:rPr>
                <w:ins w:id="164" w:author="Huawei-SA6 #52 bis" w:date="2023-01-10T16:50:00Z"/>
                <w:rPrChange w:id="165" w:author="Huawei-SA6 #52 bis" w:date="2023-01-10T16:50:00Z">
                  <w:rPr>
                    <w:ins w:id="166" w:author="Huawei-SA6 #52 bis" w:date="2023-01-10T16:50:00Z"/>
                    <w:rFonts w:ascii="Times New Roman" w:hAnsi="Times New Roman"/>
                    <w:b/>
                    <w:lang w:eastAsia="ko-KR"/>
                  </w:rPr>
                </w:rPrChange>
              </w:rPr>
            </w:pPr>
            <w:ins w:id="167" w:author="Huawei-SA6 #52 bis" w:date="2023-01-10T16:50:00Z">
              <w:r w:rsidRPr="00E40CDC">
                <w:rPr>
                  <w:rPrChange w:id="168" w:author="Huawei-SA6 #52 bis" w:date="2023-01-10T16:50:00Z">
                    <w:rPr>
                      <w:rFonts w:ascii="Times New Roman" w:hAnsi="Times New Roman"/>
                      <w:b/>
                    </w:rPr>
                  </w:rPrChange>
                </w:rPr>
                <w:t>&gt; EES Endpoint</w:t>
              </w:r>
            </w:ins>
          </w:p>
        </w:tc>
        <w:tc>
          <w:tcPr>
            <w:tcW w:w="1440" w:type="dxa"/>
            <w:tcBorders>
              <w:top w:val="single" w:sz="4" w:space="0" w:color="000000"/>
              <w:left w:val="single" w:sz="4" w:space="0" w:color="000000"/>
              <w:bottom w:val="single" w:sz="4" w:space="0" w:color="000000"/>
            </w:tcBorders>
            <w:shd w:val="clear" w:color="auto" w:fill="auto"/>
          </w:tcPr>
          <w:p w14:paraId="1C0E2C9A" w14:textId="4BDBAAA8" w:rsidR="00E40CDC" w:rsidRPr="00E40CDC" w:rsidRDefault="00E40CDC" w:rsidP="00E40CDC">
            <w:pPr>
              <w:pStyle w:val="TAC"/>
              <w:rPr>
                <w:ins w:id="169" w:author="Huawei-SA6 #52 bis" w:date="2023-01-10T16:50:00Z"/>
                <w:rPrChange w:id="170" w:author="Huawei-SA6 #52 bis" w:date="2023-01-10T16:50:00Z">
                  <w:rPr>
                    <w:ins w:id="171" w:author="Huawei-SA6 #52 bis" w:date="2023-01-10T16:50:00Z"/>
                    <w:rFonts w:ascii="Times New Roman" w:hAnsi="Times New Roman"/>
                    <w:b/>
                    <w:lang w:eastAsia="ko-KR"/>
                  </w:rPr>
                </w:rPrChange>
              </w:rPr>
            </w:pPr>
            <w:ins w:id="172" w:author="Huawei-SA6 #52 bis" w:date="2023-01-10T16:50:00Z">
              <w:r w:rsidRPr="00E40CDC">
                <w:rPr>
                  <w:rPrChange w:id="173" w:author="Huawei-SA6 #52 bis" w:date="2023-01-10T16:50:00Z">
                    <w:rPr>
                      <w:rFonts w:ascii="Times New Roman" w:hAnsi="Times New Roman"/>
                      <w:b/>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1C332" w14:textId="452EBE61" w:rsidR="00E40CDC" w:rsidRPr="00E40CDC" w:rsidRDefault="00E40CDC" w:rsidP="00E40CDC">
            <w:pPr>
              <w:pStyle w:val="TAL"/>
              <w:rPr>
                <w:ins w:id="174" w:author="Huawei-SA6 #52 bis" w:date="2023-01-10T16:50:00Z"/>
                <w:rPrChange w:id="175" w:author="Huawei-SA6 #52 bis" w:date="2023-01-10T16:50:00Z">
                  <w:rPr>
                    <w:ins w:id="176" w:author="Huawei-SA6 #52 bis" w:date="2023-01-10T16:50:00Z"/>
                    <w:rFonts w:ascii="Times New Roman" w:hAnsi="Times New Roman"/>
                    <w:b/>
                    <w:bCs/>
                  </w:rPr>
                </w:rPrChange>
              </w:rPr>
            </w:pPr>
            <w:ins w:id="177" w:author="Huawei-SA6 #52 bis" w:date="2023-01-10T16:50:00Z">
              <w:r w:rsidRPr="00E40CDC">
                <w:rPr>
                  <w:rPrChange w:id="178" w:author="Huawei-SA6 #52 bis" w:date="2023-01-10T16:50:00Z">
                    <w:rPr>
                      <w:rFonts w:ascii="Times New Roman" w:hAnsi="Times New Roman"/>
                      <w:b/>
                    </w:rPr>
                  </w:rPrChange>
                </w:rPr>
                <w:t>Endpoint information (e.g. URI, FQDN, IP address) used to communicate with the EES. This information is provided to the EEC to connect to the EES.</w:t>
              </w:r>
            </w:ins>
          </w:p>
        </w:tc>
      </w:tr>
      <w:tr w:rsidR="00E40CDC" w:rsidRPr="00F477AF" w14:paraId="5054D9B1" w14:textId="77777777" w:rsidTr="00A92F75">
        <w:trPr>
          <w:jc w:val="center"/>
          <w:ins w:id="179" w:author="Huawei-SA6 #52 bis" w:date="2023-01-10T16:50:00Z"/>
        </w:trPr>
        <w:tc>
          <w:tcPr>
            <w:tcW w:w="2880" w:type="dxa"/>
            <w:tcBorders>
              <w:top w:val="single" w:sz="4" w:space="0" w:color="000000"/>
              <w:left w:val="single" w:sz="4" w:space="0" w:color="000000"/>
              <w:bottom w:val="single" w:sz="4" w:space="0" w:color="000000"/>
            </w:tcBorders>
            <w:shd w:val="clear" w:color="auto" w:fill="auto"/>
          </w:tcPr>
          <w:p w14:paraId="7F466744" w14:textId="2D4A76CA" w:rsidR="00E40CDC" w:rsidRPr="00E40CDC" w:rsidRDefault="00E40CDC" w:rsidP="00E40CDC">
            <w:pPr>
              <w:pStyle w:val="TAL"/>
              <w:rPr>
                <w:ins w:id="180" w:author="Huawei-SA6 #52 bis" w:date="2023-01-10T16:50:00Z"/>
                <w:rPrChange w:id="181" w:author="Huawei-SA6 #52 bis" w:date="2023-01-10T16:50:00Z">
                  <w:rPr>
                    <w:ins w:id="182" w:author="Huawei-SA6 #52 bis" w:date="2023-01-10T16:50:00Z"/>
                    <w:rFonts w:ascii="Times New Roman" w:hAnsi="Times New Roman"/>
                    <w:b/>
                    <w:lang w:eastAsia="ko-KR"/>
                  </w:rPr>
                </w:rPrChange>
              </w:rPr>
            </w:pPr>
            <w:ins w:id="183" w:author="Huawei-SA6 #52 bis" w:date="2023-01-10T16:50:00Z">
              <w:r w:rsidRPr="00E40CDC">
                <w:rPr>
                  <w:rPrChange w:id="184" w:author="Huawei-SA6 #52 bis" w:date="2023-01-10T16:50:00Z">
                    <w:rPr>
                      <w:rFonts w:ascii="Times New Roman" w:hAnsi="Times New Roman"/>
                      <w:b/>
                    </w:rPr>
                  </w:rPrChange>
                </w:rPr>
                <w:t>&gt;&gt; Bundled EAS information</w:t>
              </w:r>
            </w:ins>
          </w:p>
        </w:tc>
        <w:tc>
          <w:tcPr>
            <w:tcW w:w="1440" w:type="dxa"/>
            <w:tcBorders>
              <w:top w:val="single" w:sz="4" w:space="0" w:color="000000"/>
              <w:left w:val="single" w:sz="4" w:space="0" w:color="000000"/>
              <w:bottom w:val="single" w:sz="4" w:space="0" w:color="000000"/>
            </w:tcBorders>
            <w:shd w:val="clear" w:color="auto" w:fill="auto"/>
          </w:tcPr>
          <w:p w14:paraId="4AF49D54" w14:textId="1CBBFE46" w:rsidR="00E40CDC" w:rsidRPr="00E40CDC" w:rsidRDefault="00E40CDC" w:rsidP="00E40CDC">
            <w:pPr>
              <w:pStyle w:val="TAC"/>
              <w:rPr>
                <w:ins w:id="185" w:author="Huawei-SA6 #52 bis" w:date="2023-01-10T16:50:00Z"/>
                <w:rPrChange w:id="186" w:author="Huawei-SA6 #52 bis" w:date="2023-01-10T16:50:00Z">
                  <w:rPr>
                    <w:ins w:id="187" w:author="Huawei-SA6 #52 bis" w:date="2023-01-10T16:50:00Z"/>
                    <w:rFonts w:ascii="Times New Roman" w:hAnsi="Times New Roman"/>
                    <w:b/>
                    <w:lang w:eastAsia="ko-KR"/>
                  </w:rPr>
                </w:rPrChange>
              </w:rPr>
            </w:pPr>
            <w:ins w:id="188" w:author="Huawei-SA6 #52 bis" w:date="2023-01-10T16:50:00Z">
              <w:r w:rsidRPr="00E40CDC">
                <w:rPr>
                  <w:rPrChange w:id="189" w:author="Huawei-SA6 #52 bis" w:date="2023-01-10T16:50:00Z">
                    <w:rPr>
                      <w:rFonts w:ascii="Times New Roman" w:hAnsi="Times New Roman"/>
                      <w:b/>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482A6" w14:textId="73168391" w:rsidR="00E40CDC" w:rsidRPr="00E40CDC" w:rsidRDefault="00E40CDC" w:rsidP="00E40CDC">
            <w:pPr>
              <w:pStyle w:val="TAL"/>
              <w:rPr>
                <w:ins w:id="190" w:author="Huawei-SA6 #52 bis" w:date="2023-01-10T16:50:00Z"/>
                <w:rPrChange w:id="191" w:author="Huawei-SA6 #52 bis" w:date="2023-01-10T16:50:00Z">
                  <w:rPr>
                    <w:ins w:id="192" w:author="Huawei-SA6 #52 bis" w:date="2023-01-10T16:50:00Z"/>
                    <w:rFonts w:ascii="Times New Roman" w:hAnsi="Times New Roman"/>
                    <w:b/>
                    <w:bCs/>
                  </w:rPr>
                </w:rPrChange>
              </w:rPr>
            </w:pPr>
            <w:ins w:id="193" w:author="Huawei-SA6 #52 bis" w:date="2023-01-10T16:50:00Z">
              <w:r w:rsidRPr="00E40CDC">
                <w:rPr>
                  <w:rPrChange w:id="194" w:author="Huawei-SA6 #52 bis" w:date="2023-01-10T16:50:00Z">
                    <w:rPr>
                      <w:rFonts w:ascii="Times New Roman" w:hAnsi="Times New Roman"/>
                      <w:b/>
                    </w:rPr>
                  </w:rPrChange>
                </w:rPr>
                <w:t>Bundled EAS registered to this EES which AC requires</w:t>
              </w:r>
            </w:ins>
          </w:p>
        </w:tc>
      </w:tr>
      <w:tr w:rsidR="00E40CDC" w:rsidRPr="00F477AF" w14:paraId="776C444C" w14:textId="77777777" w:rsidTr="00A92F7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0B37E7" w14:textId="77777777" w:rsidR="00E40CDC" w:rsidRPr="00F477AF" w:rsidRDefault="00E40CDC" w:rsidP="00A92F75">
            <w:pPr>
              <w:pStyle w:val="TAN"/>
            </w:pPr>
            <w:r w:rsidRPr="00F477AF">
              <w:t>NOTE:</w:t>
            </w:r>
            <w:r w:rsidRPr="00F477AF">
              <w:tab/>
              <w:t>This IE shall not be included when the request originates from the EEC.</w:t>
            </w:r>
          </w:p>
        </w:tc>
      </w:tr>
    </w:tbl>
    <w:p w14:paraId="0F851E55" w14:textId="77777777" w:rsidR="00E40CDC" w:rsidRPr="00F477AF" w:rsidRDefault="00E40CDC" w:rsidP="00E40CDC">
      <w:pPr>
        <w:rPr>
          <w:lang w:eastAsia="ko-KR"/>
        </w:rPr>
      </w:pPr>
    </w:p>
    <w:p w14:paraId="00E96D23" w14:textId="77777777" w:rsidR="00E40CDC" w:rsidRPr="00F477AF" w:rsidRDefault="00E40CDC" w:rsidP="00E40CDC">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40CDC" w:rsidRPr="00F477AF" w14:paraId="222B685B"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160C8B6B" w14:textId="77777777" w:rsidR="00E40CDC" w:rsidRPr="00F477AF" w:rsidRDefault="00E40CDC"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4D4815" w14:textId="77777777" w:rsidR="00E40CDC" w:rsidRPr="00F477AF" w:rsidRDefault="00E40CDC"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34C86" w14:textId="77777777" w:rsidR="00E40CDC" w:rsidRPr="00F477AF" w:rsidRDefault="00E40CDC" w:rsidP="00A92F75">
            <w:pPr>
              <w:pStyle w:val="TAH"/>
            </w:pPr>
            <w:r w:rsidRPr="00F477AF">
              <w:t>Description</w:t>
            </w:r>
          </w:p>
        </w:tc>
      </w:tr>
      <w:tr w:rsidR="00E40CDC" w:rsidRPr="00F477AF" w14:paraId="05AD4475"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64F1CF6" w14:textId="77777777" w:rsidR="00E40CDC" w:rsidRPr="00F477AF" w:rsidRDefault="00E40CDC" w:rsidP="00A92F7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416F929"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17409" w14:textId="77777777" w:rsidR="00E40CDC" w:rsidRPr="00F477AF" w:rsidRDefault="00E40CDC" w:rsidP="00A92F75">
            <w:pPr>
              <w:pStyle w:val="TAL"/>
              <w:rPr>
                <w:rFonts w:cs="Arial"/>
                <w:szCs w:val="18"/>
              </w:rPr>
            </w:pPr>
            <w:r w:rsidRPr="00F477AF">
              <w:rPr>
                <w:rFonts w:cs="Arial"/>
                <w:szCs w:val="18"/>
              </w:rPr>
              <w:t>Describes the ACs for which a matching EAS is needed.</w:t>
            </w:r>
          </w:p>
        </w:tc>
      </w:tr>
      <w:tr w:rsidR="00E40CDC" w:rsidRPr="00F477AF" w14:paraId="1FF335AE"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327DF0B" w14:textId="77777777" w:rsidR="00E40CDC" w:rsidRPr="00F477AF" w:rsidRDefault="00E40CDC" w:rsidP="00A92F7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0BA49F16" w14:textId="77777777" w:rsidR="00E40CDC" w:rsidRPr="00F477AF" w:rsidRDefault="00E40CDC" w:rsidP="00A92F7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7CCA8" w14:textId="77777777" w:rsidR="00E40CDC" w:rsidRPr="00F477AF" w:rsidRDefault="00E40CDC" w:rsidP="00A92F75">
            <w:pPr>
              <w:pStyle w:val="TAL"/>
              <w:rPr>
                <w:rFonts w:cs="Arial"/>
                <w:szCs w:val="18"/>
              </w:rPr>
            </w:pPr>
            <w:r w:rsidRPr="00F477AF">
              <w:rPr>
                <w:rFonts w:cs="Arial"/>
                <w:szCs w:val="18"/>
              </w:rPr>
              <w:t>AC profile containing parameters used to determine matching EAS. AC profiles are further described in Table 8.2.2-1.</w:t>
            </w:r>
          </w:p>
        </w:tc>
      </w:tr>
      <w:tr w:rsidR="00E40CDC" w:rsidRPr="00F477AF" w14:paraId="3BEEA973"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05F1639" w14:textId="77777777" w:rsidR="00E40CDC" w:rsidRPr="00F477AF" w:rsidRDefault="00E40CDC" w:rsidP="00A92F7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AE46385"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C4D9" w14:textId="77777777" w:rsidR="00E40CDC" w:rsidRPr="00F477AF" w:rsidRDefault="00E40CDC" w:rsidP="00A92F75">
            <w:pPr>
              <w:pStyle w:val="TAL"/>
              <w:rPr>
                <w:rFonts w:cs="Arial"/>
                <w:szCs w:val="18"/>
              </w:rPr>
            </w:pPr>
            <w:r w:rsidRPr="00F477AF">
              <w:rPr>
                <w:rFonts w:cs="Arial"/>
                <w:szCs w:val="18"/>
              </w:rPr>
              <w:t>Describes the characteristic of required EASs.</w:t>
            </w:r>
          </w:p>
        </w:tc>
      </w:tr>
      <w:tr w:rsidR="00E40CDC" w:rsidRPr="00F477AF" w14:paraId="359D014C"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DE77AD7" w14:textId="77777777" w:rsidR="00E40CDC" w:rsidRPr="00F477AF" w:rsidRDefault="00E40CDC" w:rsidP="00A92F7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46070AF"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FB69A" w14:textId="77777777" w:rsidR="00E40CDC" w:rsidRPr="00F477AF" w:rsidRDefault="00E40CDC" w:rsidP="00A92F75">
            <w:pPr>
              <w:pStyle w:val="TAL"/>
              <w:rPr>
                <w:rFonts w:cs="Arial"/>
                <w:szCs w:val="18"/>
              </w:rPr>
            </w:pPr>
            <w:r w:rsidRPr="00F477AF">
              <w:rPr>
                <w:rFonts w:cs="Arial"/>
                <w:szCs w:val="18"/>
              </w:rPr>
              <w:t>Identifier of the required EAS.</w:t>
            </w:r>
          </w:p>
        </w:tc>
      </w:tr>
      <w:tr w:rsidR="00E40CDC" w:rsidRPr="00F477AF" w14:paraId="2AF30523"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34781CC" w14:textId="77777777" w:rsidR="00E40CDC" w:rsidRPr="00F477AF" w:rsidRDefault="00E40CDC" w:rsidP="00A92F7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94B49FF"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2A223" w14:textId="77777777" w:rsidR="00E40CDC" w:rsidRPr="00F477AF" w:rsidRDefault="00E40CDC" w:rsidP="00A92F75">
            <w:pPr>
              <w:pStyle w:val="TAL"/>
              <w:rPr>
                <w:rFonts w:cs="Arial"/>
                <w:szCs w:val="18"/>
              </w:rPr>
            </w:pPr>
            <w:r w:rsidRPr="00F477AF">
              <w:rPr>
                <w:rFonts w:cs="Arial"/>
                <w:szCs w:val="18"/>
              </w:rPr>
              <w:t>Identifier of the required EAS provider</w:t>
            </w:r>
          </w:p>
        </w:tc>
      </w:tr>
      <w:tr w:rsidR="00E40CDC" w:rsidRPr="00F477AF" w14:paraId="44D41A23"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818E32F" w14:textId="77777777" w:rsidR="00E40CDC" w:rsidRPr="00F477AF" w:rsidRDefault="00E40CDC" w:rsidP="00A92F7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DD0693F"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29AA9" w14:textId="77777777" w:rsidR="00E40CDC" w:rsidRPr="00F477AF" w:rsidRDefault="00E40CDC" w:rsidP="00A92F75">
            <w:pPr>
              <w:pStyle w:val="TAL"/>
              <w:rPr>
                <w:rFonts w:cs="Arial"/>
                <w:szCs w:val="18"/>
              </w:rPr>
            </w:pPr>
            <w:r w:rsidRPr="00F477AF">
              <w:rPr>
                <w:rFonts w:cs="Arial"/>
                <w:szCs w:val="18"/>
              </w:rPr>
              <w:t>The category or type of required EAS (e.g. V2X)</w:t>
            </w:r>
          </w:p>
        </w:tc>
      </w:tr>
      <w:tr w:rsidR="00E40CDC" w:rsidRPr="00F477AF" w14:paraId="0CD9BD98"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17FB9B44" w14:textId="77777777" w:rsidR="00E40CDC" w:rsidRPr="00F477AF" w:rsidRDefault="00E40CDC" w:rsidP="00A92F7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A803E6B"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769FD" w14:textId="77777777" w:rsidR="00E40CDC" w:rsidRPr="00F477AF" w:rsidRDefault="00E40CDC" w:rsidP="00A92F75">
            <w:pPr>
              <w:pStyle w:val="TAL"/>
              <w:rPr>
                <w:rFonts w:cs="Arial"/>
                <w:szCs w:val="18"/>
              </w:rPr>
            </w:pPr>
            <w:r w:rsidRPr="00F477AF">
              <w:rPr>
                <w:rFonts w:cs="Arial"/>
                <w:szCs w:val="18"/>
              </w:rPr>
              <w:t>Required availability schedule of the EAS (e.g. time windows)</w:t>
            </w:r>
          </w:p>
        </w:tc>
      </w:tr>
      <w:tr w:rsidR="00E40CDC" w:rsidRPr="00F477AF" w14:paraId="58FBFEE8"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184B29EB" w14:textId="77777777" w:rsidR="00E40CDC" w:rsidRPr="00F477AF" w:rsidRDefault="00E40CDC" w:rsidP="00A92F7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693CA9B"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0528F" w14:textId="77777777" w:rsidR="00E40CDC" w:rsidRPr="00F477AF" w:rsidRDefault="00E40CDC" w:rsidP="00A92F75">
            <w:pPr>
              <w:pStyle w:val="TAL"/>
              <w:rPr>
                <w:rFonts w:cs="Arial"/>
                <w:szCs w:val="18"/>
              </w:rPr>
            </w:pPr>
            <w:r w:rsidRPr="00F477AF">
              <w:rPr>
                <w:rFonts w:cs="Arial"/>
                <w:szCs w:val="18"/>
              </w:rPr>
              <w:t>Location(s) (e.g. geographical area, route) where the EAS service should be available.</w:t>
            </w:r>
          </w:p>
        </w:tc>
      </w:tr>
      <w:tr w:rsidR="00E40CDC" w:rsidRPr="00F477AF" w14:paraId="393319A0"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66EE4A5" w14:textId="77777777" w:rsidR="00E40CDC" w:rsidRPr="00F477AF" w:rsidRDefault="00E40CDC" w:rsidP="00A92F7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7466A06"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E7172" w14:textId="77777777" w:rsidR="00E40CDC" w:rsidRPr="00F477AF" w:rsidRDefault="00E40CDC" w:rsidP="00A92F75">
            <w:pPr>
              <w:pStyle w:val="TAL"/>
              <w:rPr>
                <w:rFonts w:cs="Arial"/>
                <w:szCs w:val="18"/>
              </w:rPr>
            </w:pPr>
            <w:r w:rsidRPr="00F477AF">
              <w:rPr>
                <w:rFonts w:cs="Arial"/>
                <w:szCs w:val="18"/>
              </w:rPr>
              <w:t>Topological area (e.g. cell ID, TAI) for which the EAS service should be available. See possible formats in Table 8.2.7-1.</w:t>
            </w:r>
          </w:p>
        </w:tc>
      </w:tr>
      <w:tr w:rsidR="00E40CDC" w:rsidRPr="00F477AF" w14:paraId="3D5F0F48"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786AE896" w14:textId="77777777" w:rsidR="00E40CDC" w:rsidRPr="00F477AF" w:rsidRDefault="00E40CDC" w:rsidP="00A92F7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869BE0D"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CC06E" w14:textId="77777777" w:rsidR="00E40CDC" w:rsidRPr="00F477AF" w:rsidRDefault="00E40CDC" w:rsidP="00A92F75">
            <w:pPr>
              <w:pStyle w:val="TAL"/>
              <w:rPr>
                <w:rFonts w:cs="Arial"/>
                <w:szCs w:val="18"/>
              </w:rPr>
            </w:pPr>
            <w:r w:rsidRPr="00F477AF">
              <w:rPr>
                <w:rFonts w:cs="Arial"/>
                <w:szCs w:val="18"/>
              </w:rPr>
              <w:t>Indicates if the service continuity support is required or not.</w:t>
            </w:r>
          </w:p>
        </w:tc>
      </w:tr>
      <w:tr w:rsidR="00E40CDC" w:rsidRPr="00F477AF" w14:paraId="14317BF5"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02DA1666" w14:textId="77777777" w:rsidR="00E40CDC" w:rsidRPr="00F477AF" w:rsidRDefault="00E40CDC" w:rsidP="00A92F7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39A0759"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88EF7" w14:textId="77777777" w:rsidR="00E40CDC" w:rsidRPr="00F477AF" w:rsidRDefault="00E40CDC" w:rsidP="00A92F75">
            <w:pPr>
              <w:pStyle w:val="TAL"/>
              <w:rPr>
                <w:rFonts w:cs="Arial"/>
                <w:szCs w:val="18"/>
              </w:rPr>
            </w:pPr>
            <w:r w:rsidRPr="00F477AF">
              <w:rPr>
                <w:rFonts w:cs="Arial"/>
                <w:szCs w:val="18"/>
              </w:rPr>
              <w:t>Required level of service permissions e.g. trial, gold-class</w:t>
            </w:r>
          </w:p>
        </w:tc>
      </w:tr>
      <w:tr w:rsidR="00E40CDC" w:rsidRPr="00F477AF" w14:paraId="01C0E73A"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96D0F37" w14:textId="77777777" w:rsidR="00E40CDC" w:rsidRPr="00F477AF" w:rsidRDefault="00E40CDC" w:rsidP="00A92F7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7ED8712" w14:textId="77777777" w:rsidR="00E40CDC" w:rsidRPr="00F477AF" w:rsidRDefault="00E40CDC" w:rsidP="00A92F7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3B26D" w14:textId="77777777" w:rsidR="00E40CDC" w:rsidRPr="00F477AF" w:rsidRDefault="00E40CDC" w:rsidP="00A92F75">
            <w:pPr>
              <w:pStyle w:val="TAL"/>
              <w:rPr>
                <w:rFonts w:cs="Arial"/>
                <w:szCs w:val="18"/>
              </w:rPr>
            </w:pPr>
            <w:r w:rsidRPr="00F477AF">
              <w:rPr>
                <w:rFonts w:cs="Arial"/>
                <w:szCs w:val="18"/>
              </w:rPr>
              <w:t>Required service features e.g. single vs. multi-player gaming service</w:t>
            </w:r>
          </w:p>
        </w:tc>
      </w:tr>
      <w:tr w:rsidR="00E40CDC" w:rsidRPr="00F477AF" w:rsidDel="00A603AA" w14:paraId="569B7787" w14:textId="77777777" w:rsidTr="00A92F7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7357A3" w14:textId="77777777" w:rsidR="00E40CDC" w:rsidRPr="00F477AF" w:rsidRDefault="00E40CDC" w:rsidP="00A92F7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43F5F191" w14:textId="77777777" w:rsidR="00E40CDC" w:rsidRPr="00F477AF" w:rsidRDefault="00E40CDC" w:rsidP="00A92F75">
            <w:pPr>
              <w:pStyle w:val="TAN"/>
              <w:rPr>
                <w:lang w:eastAsia="ko-KR"/>
              </w:rPr>
            </w:pPr>
            <w:r w:rsidRPr="00F477AF">
              <w:rPr>
                <w:lang w:eastAsia="ko-KR"/>
              </w:rPr>
              <w:t>NOTE 2:</w:t>
            </w:r>
            <w:r w:rsidRPr="00F477AF">
              <w:rPr>
                <w:lang w:eastAsia="ko-KR"/>
              </w:rPr>
              <w:tab/>
              <w:t>"Preferred ECSP list" IE shall not be present.</w:t>
            </w:r>
          </w:p>
          <w:p w14:paraId="4D4120FD" w14:textId="77777777" w:rsidR="00E40CDC" w:rsidRPr="00F477AF" w:rsidDel="00A603AA" w:rsidRDefault="00E40CDC" w:rsidP="00A92F75">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409B4E2" w14:textId="229CFEFD" w:rsidR="00F122E0" w:rsidRDefault="00F122E0" w:rsidP="00E40CDC">
      <w:pPr>
        <w:tabs>
          <w:tab w:val="left" w:pos="772"/>
        </w:tabs>
      </w:pPr>
    </w:p>
    <w:p w14:paraId="5E629398" w14:textId="77777777" w:rsidR="00F122E0" w:rsidRPr="00D10E08" w:rsidRDefault="00F122E0" w:rsidP="00CE1E78"/>
    <w:p w14:paraId="5525E3E0" w14:textId="77777777" w:rsidR="00CE1E78" w:rsidRPr="00C21836" w:rsidRDefault="00CE1E78" w:rsidP="00CE1E78">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11F707" w14:textId="77777777" w:rsidR="00F122E0" w:rsidRDefault="00F122E0" w:rsidP="00F122E0"/>
    <w:p w14:paraId="74C8E77D" w14:textId="77777777" w:rsidR="00132FC8" w:rsidRPr="00F477AF" w:rsidRDefault="00132FC8" w:rsidP="00132FC8">
      <w:pPr>
        <w:pStyle w:val="4"/>
      </w:pPr>
      <w:r w:rsidRPr="00F477AF">
        <w:t>8.8.2.5</w:t>
      </w:r>
      <w:r w:rsidRPr="00F477AF">
        <w:tab/>
        <w:t>S-EES executed ACR</w:t>
      </w:r>
      <w:bookmarkEnd w:id="6"/>
    </w:p>
    <w:p w14:paraId="5A65AEC7" w14:textId="77777777" w:rsidR="00132FC8" w:rsidRPr="00F477AF" w:rsidRDefault="00132FC8" w:rsidP="00132FC8">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09EEF89D" w14:textId="77777777" w:rsidR="00132FC8" w:rsidRPr="00F477AF" w:rsidRDefault="00132FC8" w:rsidP="00132FC8">
      <w:r w:rsidRPr="00F477AF">
        <w:t>Pre-condition:</w:t>
      </w:r>
    </w:p>
    <w:p w14:paraId="2FC45D3A" w14:textId="77777777" w:rsidR="00132FC8" w:rsidRPr="00F477AF" w:rsidRDefault="00132FC8" w:rsidP="00132FC8">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1B394AC5" w14:textId="77777777" w:rsidR="00132FC8" w:rsidRPr="00F477AF" w:rsidRDefault="00132FC8" w:rsidP="00132FC8">
      <w:pPr>
        <w:pStyle w:val="B1"/>
      </w:pPr>
      <w:r w:rsidRPr="00F477AF">
        <w:rPr>
          <w:lang w:eastAsia="zh-CN"/>
        </w:rPr>
        <w:t>2.</w:t>
      </w:r>
      <w:r w:rsidRPr="00F477AF">
        <w:rPr>
          <w:lang w:eastAsia="zh-CN"/>
        </w:rPr>
        <w:tab/>
      </w:r>
      <w:r w:rsidRPr="00F477AF">
        <w:t xml:space="preserve">The EEC is able to communicate with the S-EES; </w:t>
      </w:r>
    </w:p>
    <w:p w14:paraId="7FF63317" w14:textId="77777777" w:rsidR="00132FC8" w:rsidRDefault="00132FC8" w:rsidP="00132FC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312FD28" w14:textId="77777777" w:rsidR="00132FC8" w:rsidRDefault="00132FC8" w:rsidP="00132FC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A86AE7D" w14:textId="77777777" w:rsidR="00132FC8" w:rsidRPr="00082301" w:rsidRDefault="00132FC8" w:rsidP="00132FC8">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BE0CBC7" w14:textId="77777777" w:rsidR="00132FC8" w:rsidRPr="00F477AF" w:rsidRDefault="00132FC8" w:rsidP="00132FC8">
      <w:pPr>
        <w:pStyle w:val="B1"/>
      </w:pPr>
    </w:p>
    <w:p w14:paraId="49F64704" w14:textId="77777777" w:rsidR="00132FC8" w:rsidRPr="00F477AF" w:rsidRDefault="00132FC8" w:rsidP="00132FC8">
      <w:pPr>
        <w:pStyle w:val="TH"/>
      </w:pPr>
      <w:r>
        <w:object w:dxaOrig="10970" w:dyaOrig="10070" w14:anchorId="4F406754">
          <v:shape id="_x0000_i1027" type="#_x0000_t75" style="width:463.5pt;height:425.5pt" o:ole="">
            <v:imagedata r:id="rId16" o:title=""/>
          </v:shape>
          <o:OLEObject Type="Embed" ProgID="Visio.Drawing.15" ShapeID="_x0000_i1027" DrawAspect="Content" ObjectID="_1734894911" r:id="rId17"/>
        </w:object>
      </w:r>
    </w:p>
    <w:p w14:paraId="080F475D" w14:textId="77777777" w:rsidR="00132FC8" w:rsidRPr="00F477AF" w:rsidRDefault="00132FC8" w:rsidP="00132FC8">
      <w:pPr>
        <w:pStyle w:val="TF"/>
        <w:rPr>
          <w:lang w:eastAsia="ko-KR"/>
        </w:rPr>
      </w:pPr>
      <w:r w:rsidRPr="00F477AF">
        <w:rPr>
          <w:lang w:eastAsia="ko-KR"/>
        </w:rPr>
        <w:t>Figure 8</w:t>
      </w:r>
      <w:r w:rsidRPr="00F477AF">
        <w:t>.8</w:t>
      </w:r>
      <w:r w:rsidRPr="00F477AF">
        <w:rPr>
          <w:lang w:eastAsia="ko-KR"/>
        </w:rPr>
        <w:t>.2.5-1: S-E</w:t>
      </w:r>
      <w:r w:rsidRPr="00F477AF">
        <w:t>ES executed ACR</w:t>
      </w:r>
    </w:p>
    <w:p w14:paraId="4D316545" w14:textId="77777777" w:rsidR="00132FC8" w:rsidRPr="00F477AF" w:rsidRDefault="00132FC8" w:rsidP="00132FC8">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7B06E187" w14:textId="77777777" w:rsidR="00132FC8" w:rsidRPr="00F477AF" w:rsidRDefault="00132FC8" w:rsidP="00132FC8">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5206F399" w14:textId="77777777" w:rsidR="00132FC8" w:rsidRPr="00F477AF" w:rsidRDefault="00132FC8" w:rsidP="00132FC8">
      <w:pPr>
        <w:rPr>
          <w:lang w:eastAsia="zh-CN"/>
        </w:rPr>
      </w:pPr>
      <w:r w:rsidRPr="00F477AF">
        <w:rPr>
          <w:lang w:eastAsia="zh-CN"/>
        </w:rPr>
        <w:t>Phase I: ACR Detection</w:t>
      </w:r>
    </w:p>
    <w:p w14:paraId="6FBC22A6" w14:textId="77777777" w:rsidR="00132FC8" w:rsidRPr="00F477AF" w:rsidRDefault="00132FC8" w:rsidP="00132FC8">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1F8A33FE" w14:textId="77777777" w:rsidR="00132FC8" w:rsidRPr="00F477AF" w:rsidRDefault="00132FC8" w:rsidP="00132FC8">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13F94A27" w14:textId="77777777" w:rsidR="00132FC8" w:rsidRPr="00F477AF" w:rsidRDefault="00132FC8" w:rsidP="00132FC8">
      <w:pPr>
        <w:rPr>
          <w:lang w:eastAsia="zh-CN"/>
        </w:rPr>
      </w:pPr>
      <w:r w:rsidRPr="00F477AF">
        <w:rPr>
          <w:lang w:eastAsia="zh-CN"/>
        </w:rPr>
        <w:t>Phase II: ACR Decision</w:t>
      </w:r>
    </w:p>
    <w:p w14:paraId="5D9E7A74" w14:textId="77777777" w:rsidR="00132FC8" w:rsidRPr="00F477AF" w:rsidRDefault="00132FC8" w:rsidP="00132FC8">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23CCAE80" w14:textId="77777777" w:rsidR="00132FC8" w:rsidRDefault="00132FC8" w:rsidP="00132FC8">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recives the predicted/expected UE location or Expected AC Geographical Service Area from the EEC or the EAS in ACR determination, or the EES received service continuity planning from EAS in ACR facilitation event subscriprion,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15AC9AB1" w14:textId="44026FD0" w:rsidR="00C00D07" w:rsidRPr="00F477AF" w:rsidRDefault="00C00D07" w:rsidP="00132FC8">
      <w:pPr>
        <w:pStyle w:val="B1"/>
        <w:rPr>
          <w:lang w:eastAsia="ko-KR"/>
        </w:rPr>
      </w:pPr>
      <w:ins w:id="195" w:author="Huawei-SA6 #52 bis" w:date="2023-01-10T14:41:00Z">
        <w:r>
          <w:rPr>
            <w:lang w:eastAsia="ko-KR"/>
          </w:rPr>
          <w:tab/>
          <w:t xml:space="preserve">When the S-EES </w:t>
        </w:r>
      </w:ins>
      <w:ins w:id="196" w:author="Huawei-SA6 #52 bis" w:date="2023-01-10T15:00:00Z">
        <w:r w:rsidR="004323A1">
          <w:rPr>
            <w:lang w:eastAsia="ko-KR"/>
          </w:rPr>
          <w:t>is</w:t>
        </w:r>
      </w:ins>
      <w:ins w:id="197" w:author="Huawei-SA6 #52 bis" w:date="2023-01-10T14:42:00Z">
        <w:r>
          <w:rPr>
            <w:lang w:eastAsia="ko-KR"/>
          </w:rPr>
          <w:t xml:space="preserve"> ass</w:t>
        </w:r>
      </w:ins>
      <w:ins w:id="198" w:author="Huawei-SA6 #52 bis" w:date="2023-01-10T14:43:00Z">
        <w:r>
          <w:rPr>
            <w:lang w:eastAsia="ko-KR"/>
          </w:rPr>
          <w:t>ociated</w:t>
        </w:r>
      </w:ins>
      <w:ins w:id="199" w:author="Huawei-SA6 #52 bis" w:date="2023-01-10T15:00:00Z">
        <w:r w:rsidR="004323A1">
          <w:rPr>
            <w:lang w:eastAsia="ko-KR"/>
          </w:rPr>
          <w:t xml:space="preserve"> with multiple</w:t>
        </w:r>
      </w:ins>
      <w:ins w:id="200" w:author="Huawei-SA6 #52 bis" w:date="2023-01-10T14:43:00Z">
        <w:r>
          <w:rPr>
            <w:lang w:eastAsia="ko-KR"/>
          </w:rPr>
          <w:t xml:space="preserve"> EES(s), the S-EES will s</w:t>
        </w:r>
      </w:ins>
      <w:ins w:id="201" w:author="Huawei-SA6 #52 bis" w:date="2023-01-10T15:00:00Z">
        <w:r w:rsidR="004323A1">
          <w:rPr>
            <w:lang w:eastAsia="ko-KR"/>
          </w:rPr>
          <w:t>en</w:t>
        </w:r>
      </w:ins>
      <w:ins w:id="202" w:author="Huawei-SA6 #52 bis" w:date="2023-01-10T14:43:00Z">
        <w:r>
          <w:rPr>
            <w:lang w:eastAsia="ko-KR"/>
          </w:rPr>
          <w:t xml:space="preserve">d the ACR requirement for bundle EAS </w:t>
        </w:r>
      </w:ins>
      <w:ins w:id="203" w:author="Huawei-SA6 #52 bis" w:date="2023-01-10T15:04:00Z">
        <w:r w:rsidR="004323A1">
          <w:rPr>
            <w:lang w:eastAsia="ko-KR"/>
          </w:rPr>
          <w:t>request</w:t>
        </w:r>
      </w:ins>
      <w:ins w:id="204" w:author="Huawei-SA6 #52 bis" w:date="2023-01-10T14:43:00Z">
        <w:r>
          <w:rPr>
            <w:lang w:eastAsia="ko-KR"/>
          </w:rPr>
          <w:t xml:space="preserve"> </w:t>
        </w:r>
      </w:ins>
      <w:ins w:id="205" w:author="Huawei-SA6 #52 bis" w:date="2023-01-10T14:45:00Z">
        <w:r w:rsidRPr="00F477AF">
          <w:rPr>
            <w:lang w:eastAsia="ko-KR"/>
          </w:rPr>
          <w:t xml:space="preserve">(as described in clause </w:t>
        </w:r>
        <w:r w:rsidRPr="00F477AF">
          <w:t>8.8.3.</w:t>
        </w:r>
        <w:r>
          <w:t>X</w:t>
        </w:r>
        <w:r w:rsidRPr="00F477AF">
          <w:t>)</w:t>
        </w:r>
        <w:r w:rsidRPr="00F477AF">
          <w:rPr>
            <w:lang w:eastAsia="ko-KR"/>
          </w:rPr>
          <w:t xml:space="preserve"> </w:t>
        </w:r>
      </w:ins>
      <w:ins w:id="206" w:author="Huawei-SA6 #52 bis" w:date="2023-01-10T14:43:00Z">
        <w:r>
          <w:rPr>
            <w:lang w:eastAsia="ko-KR"/>
          </w:rPr>
          <w:t xml:space="preserve">to the </w:t>
        </w:r>
        <w:r>
          <w:rPr>
            <w:rFonts w:eastAsia="Batang"/>
          </w:rPr>
          <w:t xml:space="preserve">associated EES obtained in the EAS discovery request or </w:t>
        </w:r>
      </w:ins>
      <w:ins w:id="207" w:author="Huawei-SA6 #52 bis" w:date="2023-01-10T14:45:00Z">
        <w:r>
          <w:rPr>
            <w:rFonts w:eastAsia="Batang"/>
          </w:rPr>
          <w:t>EAS</w:t>
        </w:r>
      </w:ins>
      <w:ins w:id="208" w:author="Huawei-SA6 #52 bis" w:date="2023-01-10T14:46:00Z">
        <w:r>
          <w:rPr>
            <w:rFonts w:eastAsia="Batang"/>
          </w:rPr>
          <w:t xml:space="preserve"> information provisioning</w:t>
        </w:r>
      </w:ins>
      <w:ins w:id="209" w:author="Huawei-SA6 #52 bis" w:date="2023-01-10T14:43:00Z">
        <w:r>
          <w:rPr>
            <w:rFonts w:eastAsia="Batang"/>
          </w:rPr>
          <w:t xml:space="preserve"> request from the EEC, indicating that there is a need for ACR and the S-EES will determine target EHE for the bundled EAS.</w:t>
        </w:r>
      </w:ins>
      <w:ins w:id="210" w:author="Huawei-SA6 #52 bis" w:date="2023-01-10T14:45:00Z">
        <w:r>
          <w:rPr>
            <w:rFonts w:eastAsia="Batang"/>
          </w:rPr>
          <w:t xml:space="preserve"> </w:t>
        </w:r>
      </w:ins>
    </w:p>
    <w:p w14:paraId="7E4F2FB9" w14:textId="77777777" w:rsidR="00132FC8" w:rsidRDefault="00132FC8" w:rsidP="00132FC8">
      <w:pPr>
        <w:pStyle w:val="EditorsNote"/>
        <w:rPr>
          <w:lang w:eastAsia="zh-CN"/>
        </w:rPr>
      </w:pPr>
      <w:bookmarkStart w:id="211" w:name="_Hlk49942364"/>
      <w:r>
        <w:rPr>
          <w:lang w:eastAsia="ko-KR"/>
        </w:rPr>
        <w:t>Editor</w:t>
      </w:r>
      <w:r w:rsidRPr="008738FD">
        <w:rPr>
          <w:lang w:eastAsia="ko-KR"/>
        </w:rPr>
        <w:t>'</w:t>
      </w:r>
      <w:r>
        <w:rPr>
          <w:lang w:eastAsia="ko-KR"/>
        </w:rPr>
        <w:t>s note: It is FFS whether EES monitor the UE mobility based on the UE type (e.g. no mobility device).</w:t>
      </w:r>
    </w:p>
    <w:p w14:paraId="3EE6DA7F" w14:textId="77777777" w:rsidR="00132FC8" w:rsidRPr="00F477AF" w:rsidRDefault="00132FC8" w:rsidP="00132FC8">
      <w:pPr>
        <w:rPr>
          <w:lang w:eastAsia="zh-CN"/>
        </w:rPr>
      </w:pPr>
      <w:r w:rsidRPr="00F477AF">
        <w:rPr>
          <w:lang w:eastAsia="zh-CN"/>
        </w:rPr>
        <w:t>Phase III:</w:t>
      </w:r>
      <w:r w:rsidRPr="00F477AF">
        <w:rPr>
          <w:lang w:eastAsia="zh-CN"/>
        </w:rPr>
        <w:tab/>
        <w:t>ACR Execution</w:t>
      </w:r>
    </w:p>
    <w:p w14:paraId="39591194" w14:textId="7E1BE6F5" w:rsidR="00132FC8" w:rsidRDefault="00132FC8" w:rsidP="00132FC8">
      <w:pPr>
        <w:pStyle w:val="B1"/>
        <w:rPr>
          <w:ins w:id="212" w:author="Huawei-SA6 #52 bis" w:date="2023-01-10T14:48:00Z"/>
        </w:rPr>
      </w:pPr>
      <w:r w:rsidRPr="00F477AF">
        <w:t>5</w:t>
      </w:r>
      <w:r>
        <w:t>a</w:t>
      </w:r>
      <w:r w:rsidRPr="00F477AF">
        <w:t>.</w:t>
      </w:r>
      <w:r w:rsidRPr="00F477AF">
        <w:tab/>
        <w:t>The S-EES determines T-EES and T-EAS</w:t>
      </w:r>
      <w:bookmarkEnd w:id="211"/>
      <w:r w:rsidRPr="00F477AF">
        <w:t xml:space="preserve"> via the Discover T-EAS procedure</w:t>
      </w:r>
      <w:ins w:id="213" w:author="Huawei-SA6 #52 bis" w:date="2023-01-10T15:03:00Z">
        <w:r w:rsidR="004323A1" w:rsidRPr="004323A1">
          <w:t xml:space="preserve"> </w:t>
        </w:r>
        <w:r w:rsidR="004323A1">
          <w:t>and the S-EES may receive the target EHE information from ECS</w:t>
        </w:r>
      </w:ins>
      <w:r w:rsidRPr="00F477AF">
        <w:t xml:space="preserv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1900E9" w14:textId="741D299A" w:rsidR="001664BB" w:rsidRDefault="00C00D07" w:rsidP="00132FC8">
      <w:pPr>
        <w:pStyle w:val="B1"/>
      </w:pPr>
      <w:ins w:id="214" w:author="Huawei-SA6 #52 bis" w:date="2023-01-10T14:48:00Z">
        <w:r>
          <w:tab/>
          <w:t>Wh</w:t>
        </w:r>
      </w:ins>
      <w:ins w:id="215" w:author="Huawei-SA6 #52 bis" w:date="2023-01-10T14:49:00Z">
        <w:r>
          <w:t xml:space="preserve">en </w:t>
        </w:r>
      </w:ins>
      <w:ins w:id="216" w:author="Huawei-SA6 #52 bis" w:date="2023-01-10T15:01:00Z">
        <w:r w:rsidR="004323A1">
          <w:rPr>
            <w:lang w:eastAsia="ko-KR"/>
          </w:rPr>
          <w:t>the S-EES is associated with multiple EES(s),</w:t>
        </w:r>
      </w:ins>
      <w:ins w:id="217" w:author="Huawei-SA6 #52 bis" w:date="2023-01-10T15:00:00Z">
        <w:r w:rsidR="004323A1">
          <w:rPr>
            <w:lang w:eastAsia="ko-KR"/>
          </w:rPr>
          <w:t xml:space="preserve"> the S-EES will send the </w:t>
        </w:r>
      </w:ins>
      <w:ins w:id="218" w:author="Huawei-SA6 #52 bis" w:date="2023-01-10T15:03:00Z">
        <w:r w:rsidR="004323A1">
          <w:rPr>
            <w:lang w:eastAsia="ko-KR"/>
          </w:rPr>
          <w:t xml:space="preserve">Target EHE announcement </w:t>
        </w:r>
      </w:ins>
      <w:ins w:id="219" w:author="Huawei-SA6 #52 bis" w:date="2023-01-10T15:00:00Z">
        <w:r w:rsidR="004323A1">
          <w:rPr>
            <w:lang w:eastAsia="ko-KR"/>
          </w:rPr>
          <w:t xml:space="preserve">request </w:t>
        </w:r>
        <w:r w:rsidR="004323A1" w:rsidRPr="00F477AF">
          <w:rPr>
            <w:lang w:eastAsia="ko-KR"/>
          </w:rPr>
          <w:t xml:space="preserve">(as described in clause </w:t>
        </w:r>
        <w:r w:rsidR="004323A1" w:rsidRPr="00F477AF">
          <w:t>8.8.3.</w:t>
        </w:r>
      </w:ins>
      <w:ins w:id="220" w:author="Huawei-SA6 #52 bis" w:date="2023-01-10T15:13:00Z">
        <w:r w:rsidR="001664BB">
          <w:t>Y</w:t>
        </w:r>
      </w:ins>
      <w:ins w:id="221" w:author="Huawei-SA6 #52 bis" w:date="2023-01-10T15:00:00Z">
        <w:r w:rsidR="004323A1" w:rsidRPr="00F477AF">
          <w:t>)</w:t>
        </w:r>
        <w:r w:rsidR="004323A1" w:rsidRPr="00F477AF">
          <w:rPr>
            <w:lang w:eastAsia="ko-KR"/>
          </w:rPr>
          <w:t xml:space="preserve"> </w:t>
        </w:r>
        <w:r w:rsidR="004323A1">
          <w:rPr>
            <w:lang w:eastAsia="ko-KR"/>
          </w:rPr>
          <w:t xml:space="preserve">to the </w:t>
        </w:r>
        <w:r w:rsidR="004323A1">
          <w:rPr>
            <w:rFonts w:eastAsia="Batang"/>
          </w:rPr>
          <w:t xml:space="preserve">associated EES </w:t>
        </w:r>
      </w:ins>
      <w:ins w:id="222" w:author="Huawei-SA6 #52 bis" w:date="2023-01-10T15:08:00Z">
        <w:r w:rsidR="004323A1">
          <w:rPr>
            <w:rFonts w:eastAsia="Batang"/>
          </w:rPr>
          <w:t xml:space="preserve">including the </w:t>
        </w:r>
      </w:ins>
      <w:ins w:id="223" w:author="Huawei-SA6 #52 bis" w:date="2023-01-10T15:09:00Z">
        <w:r w:rsidR="004323A1">
          <w:rPr>
            <w:rFonts w:eastAsia="Batang"/>
          </w:rPr>
          <w:t>Target EHE information</w:t>
        </w:r>
      </w:ins>
      <w:ins w:id="224" w:author="Huawei-SA6 #52 bis" w:date="2023-01-10T15:12:00Z">
        <w:r w:rsidR="001664BB">
          <w:rPr>
            <w:rFonts w:eastAsia="Batang"/>
          </w:rPr>
          <w:t>.</w:t>
        </w:r>
      </w:ins>
      <w:ins w:id="225" w:author="Huawei-SA6 #52 bis" w:date="2023-01-10T15:13:00Z">
        <w:r w:rsidR="001664BB">
          <w:rPr>
            <w:rFonts w:eastAsia="Batang"/>
          </w:rPr>
          <w:t xml:space="preserve"> </w:t>
        </w:r>
        <w:r w:rsidR="001664BB">
          <w:t xml:space="preserve">When the associated EES receives the </w:t>
        </w:r>
        <w:r w:rsidR="001664BB">
          <w:rPr>
            <w:lang w:eastAsia="ko-KR"/>
          </w:rPr>
          <w:t xml:space="preserve">Target EHE announcement request </w:t>
        </w:r>
        <w:r w:rsidR="001664BB" w:rsidRPr="00F477AF">
          <w:rPr>
            <w:lang w:eastAsia="ko-KR"/>
          </w:rPr>
          <w:t xml:space="preserve">(as described in clause </w:t>
        </w:r>
        <w:r w:rsidR="001664BB" w:rsidRPr="00F477AF">
          <w:t>8.</w:t>
        </w:r>
      </w:ins>
      <w:ins w:id="226" w:author="Huawei-SA6 #52 bis" w:date="2023-01-10T18:28:00Z">
        <w:r w:rsidR="002F4AD0">
          <w:t>8.4.Y</w:t>
        </w:r>
      </w:ins>
      <w:ins w:id="227" w:author="Huawei-SA6 #52 bis" w:date="2023-01-10T15:13:00Z">
        <w:r w:rsidR="001664BB" w:rsidRPr="00F477AF">
          <w:t>)</w:t>
        </w:r>
      </w:ins>
      <w:ins w:id="228" w:author="Huawei-SA6 #52 bis" w:date="2023-01-10T15:14:00Z">
        <w:r w:rsidR="001664BB">
          <w:rPr>
            <w:lang w:eastAsia="ko-KR"/>
          </w:rPr>
          <w:t>, the associated EES will determine the T-EES c</w:t>
        </w:r>
      </w:ins>
      <w:ins w:id="229" w:author="Huawei-SA6 #52 bis" w:date="2023-01-10T15:15:00Z">
        <w:r w:rsidR="001664BB">
          <w:rPr>
            <w:lang w:eastAsia="ko-KR"/>
          </w:rPr>
          <w:t>onsidering the Target EHE information</w:t>
        </w:r>
        <w:r w:rsidR="001664BB" w:rsidRPr="001664BB">
          <w:t xml:space="preserve"> </w:t>
        </w:r>
        <w:r w:rsidR="001664BB" w:rsidRPr="00F477AF">
          <w:t>in clause 8.8.3.2 of the present document</w:t>
        </w:r>
      </w:ins>
      <w:ins w:id="230" w:author="Huawei-SA6 #52 bis" w:date="2023-01-10T15:16:00Z">
        <w:r w:rsidR="001664BB">
          <w:t>.</w:t>
        </w:r>
      </w:ins>
    </w:p>
    <w:p w14:paraId="7F8B5BF5" w14:textId="17F1A784" w:rsidR="00EA4FFB" w:rsidRPr="00F477AF" w:rsidRDefault="00EA4FFB">
      <w:pPr>
        <w:pStyle w:val="EditorsNote"/>
        <w:rPr>
          <w:lang w:eastAsia="ko-KR"/>
        </w:rPr>
        <w:pPrChange w:id="231" w:author="Huawei-SA6 #52 bis" w:date="2023-01-10T18:28:00Z">
          <w:pPr>
            <w:pStyle w:val="B1"/>
          </w:pPr>
        </w:pPrChange>
      </w:pPr>
      <w:ins w:id="232" w:author="Huawei-SA6 #52 bis" w:date="2023-01-10T18:25:00Z">
        <w:r>
          <w:t>Editor's note:</w:t>
        </w:r>
        <w:r>
          <w:tab/>
        </w:r>
      </w:ins>
      <w:ins w:id="233" w:author="Huawei-SA6 #52 bis" w:date="2023-01-10T18:26:00Z">
        <w:r>
          <w:t xml:space="preserve">it is </w:t>
        </w:r>
        <w:r w:rsidR="002F4AD0">
          <w:t>FFS whether the interaction between S-EES and associated EES is required or not</w:t>
        </w:r>
      </w:ins>
      <w:ins w:id="234" w:author="Huawei-SA6 #52 bis" w:date="2023-01-10T18:27:00Z">
        <w:r w:rsidR="002F4AD0">
          <w:t>. When SA5 can ensure that all EASs of the bundle are registered on the same EES when the EAS bundle is in the same EDN, then the interaction between S-EES and associated EES is required or not. Coordination with SA5 is required.</w:t>
        </w:r>
      </w:ins>
    </w:p>
    <w:p w14:paraId="290433A2" w14:textId="77777777" w:rsidR="00132FC8" w:rsidRDefault="00132FC8" w:rsidP="00132FC8">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recievd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13D91AA" w14:textId="77777777" w:rsidR="00132FC8" w:rsidRPr="00032029" w:rsidRDefault="00132FC8" w:rsidP="00132FC8">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5209E8FE" w14:textId="77777777" w:rsidR="00132FC8" w:rsidRPr="00082301" w:rsidRDefault="00132FC8" w:rsidP="00132FC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3C47FD" w14:textId="77777777" w:rsidR="00132FC8" w:rsidRPr="00F477AF" w:rsidRDefault="00132FC8" w:rsidP="00132FC8">
      <w:pPr>
        <w:pStyle w:val="B1"/>
      </w:pPr>
      <w:r>
        <w:t>7</w:t>
      </w:r>
      <w:r w:rsidRPr="00F477AF">
        <w:t>.</w:t>
      </w:r>
      <w:r w:rsidRPr="00F477AF">
        <w:tab/>
        <w:t>The S-EES sends the target information notification to the EEC as described in clause 8.8.3.5.3.</w:t>
      </w:r>
    </w:p>
    <w:p w14:paraId="60A2AE71" w14:textId="77777777" w:rsidR="00132FC8" w:rsidRPr="00F477AF" w:rsidRDefault="00132FC8" w:rsidP="00132FC8">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C0B16B7" w14:textId="77777777" w:rsidR="00132FC8" w:rsidRPr="00F477AF" w:rsidRDefault="00132FC8" w:rsidP="00132FC8">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0735960" w14:textId="77777777" w:rsidR="00132FC8" w:rsidRPr="00F477AF" w:rsidRDefault="00132FC8" w:rsidP="00132FC8">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4388B1F" w14:textId="77777777" w:rsidR="00132FC8" w:rsidRPr="00F477AF" w:rsidRDefault="00132FC8" w:rsidP="00132FC8">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183DF689" w14:textId="77777777" w:rsidR="00132FC8" w:rsidRPr="00F477AF" w:rsidRDefault="00132FC8" w:rsidP="00132FC8">
      <w:pPr>
        <w:pStyle w:val="B1"/>
        <w:ind w:firstLine="0"/>
      </w:pPr>
      <w:r w:rsidRPr="00F477AF">
        <w:rPr>
          <w:lang w:eastAsia="ko-KR"/>
        </w:rPr>
        <w:lastRenderedPageBreak/>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1C27AA2E" w14:textId="77777777" w:rsidR="00132FC8" w:rsidRPr="00F477AF" w:rsidRDefault="00132FC8" w:rsidP="00132FC8">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8B87A55" w14:textId="77777777" w:rsidR="00132FC8" w:rsidRPr="00F477AF" w:rsidRDefault="00132FC8" w:rsidP="00132FC8">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1839DDA2" w14:textId="77777777" w:rsidR="00132FC8" w:rsidRPr="00F477AF" w:rsidRDefault="00132FC8" w:rsidP="00132FC8">
      <w:pPr>
        <w:rPr>
          <w:lang w:eastAsia="zh-CN"/>
        </w:rPr>
      </w:pPr>
      <w:r w:rsidRPr="00F477AF">
        <w:rPr>
          <w:lang w:eastAsia="zh-CN"/>
        </w:rPr>
        <w:t>Phase IV:</w:t>
      </w:r>
      <w:r w:rsidRPr="00F477AF">
        <w:rPr>
          <w:lang w:eastAsia="zh-CN"/>
        </w:rPr>
        <w:tab/>
        <w:t xml:space="preserve">Post-ACR Clean up </w:t>
      </w:r>
    </w:p>
    <w:p w14:paraId="7EF83FA7" w14:textId="77777777" w:rsidR="00132FC8" w:rsidRDefault="00132FC8" w:rsidP="00132FC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14AEE587" w14:textId="77777777" w:rsidR="00132FC8" w:rsidRPr="00F477AF" w:rsidRDefault="00132FC8" w:rsidP="00132FC8">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14A82943" w14:textId="77777777" w:rsidR="00132FC8" w:rsidRPr="00082301" w:rsidRDefault="00132FC8" w:rsidP="00132FC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43B22E" w14:textId="77777777" w:rsidR="00132FC8" w:rsidRPr="00082301" w:rsidRDefault="00132FC8" w:rsidP="00132FC8">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A174316" w14:textId="77777777" w:rsidR="00132FC8" w:rsidRPr="00082301" w:rsidRDefault="00132FC8" w:rsidP="00132FC8">
      <w:pPr>
        <w:pStyle w:val="NO"/>
      </w:pPr>
      <w:r w:rsidRPr="000369BE">
        <w:t xml:space="preserve">NOTE </w:t>
      </w:r>
      <w:r>
        <w:t>5</w:t>
      </w:r>
      <w:r w:rsidRPr="000369BE">
        <w:t>:</w:t>
      </w:r>
      <w:r w:rsidRPr="000369BE">
        <w:tab/>
      </w:r>
      <w:r>
        <w:t>Steps 12 and 13 can occur in any order.</w:t>
      </w:r>
    </w:p>
    <w:p w14:paraId="79757B8E" w14:textId="77777777" w:rsidR="00132FC8" w:rsidRDefault="00132FC8" w:rsidP="00132FC8">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2B11EB40" w14:textId="77777777" w:rsidR="00132FC8" w:rsidRPr="00F477AF" w:rsidRDefault="00132FC8" w:rsidP="00132FC8">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90F669D" w14:textId="77777777" w:rsidR="00013407" w:rsidRPr="00F477AF" w:rsidRDefault="00013407" w:rsidP="00516B68"/>
    <w:p w14:paraId="4588BF52" w14:textId="450EE58A" w:rsidR="001169C8" w:rsidRPr="00C21836" w:rsidRDefault="001169C8" w:rsidP="001169C8">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440593D" w14:textId="68EAB2C0" w:rsidR="001E5EFA" w:rsidRPr="00F477AF" w:rsidRDefault="001E5EFA" w:rsidP="001E5EFA">
      <w:pPr>
        <w:pStyle w:val="4"/>
        <w:rPr>
          <w:ins w:id="235" w:author="Huawei-SA6 #52 bis" w:date="2023-01-10T17:43:00Z"/>
        </w:rPr>
      </w:pPr>
      <w:bookmarkStart w:id="236" w:name="_Toc50584444"/>
      <w:bookmarkStart w:id="237" w:name="_Toc50584788"/>
      <w:bookmarkStart w:id="238" w:name="_Toc57673697"/>
      <w:bookmarkStart w:id="239" w:name="_Toc122439547"/>
      <w:ins w:id="240" w:author="Huawei-SA6 #52 bis" w:date="2023-01-10T17:43:00Z">
        <w:r w:rsidRPr="00F477AF">
          <w:t>8.8.3.</w:t>
        </w:r>
        <w:r>
          <w:t>X</w:t>
        </w:r>
        <w:r w:rsidRPr="00F477AF">
          <w:tab/>
        </w:r>
      </w:ins>
      <w:ins w:id="241" w:author="Huawei-SA6 #52 bis" w:date="2023-01-10T17:53:00Z">
        <w:r w:rsidR="00E24091">
          <w:t xml:space="preserve">ACR requirement for bundle EAS </w:t>
        </w:r>
      </w:ins>
      <w:ins w:id="242" w:author="Huawei-SA6 #52 bis" w:date="2023-01-10T17:43:00Z">
        <w:r w:rsidRPr="00F477AF">
          <w:t>procedure</w:t>
        </w:r>
        <w:bookmarkEnd w:id="236"/>
        <w:bookmarkEnd w:id="237"/>
        <w:bookmarkEnd w:id="238"/>
        <w:bookmarkEnd w:id="239"/>
      </w:ins>
    </w:p>
    <w:p w14:paraId="53AC3CF8" w14:textId="55FD46CD" w:rsidR="001E5EFA" w:rsidRPr="00F477AF" w:rsidRDefault="001E5EFA" w:rsidP="001E5EFA">
      <w:pPr>
        <w:rPr>
          <w:ins w:id="243" w:author="Huawei-SA6 #52 bis" w:date="2023-01-10T17:43:00Z"/>
        </w:rPr>
      </w:pPr>
      <w:ins w:id="244" w:author="Huawei-SA6 #52 bis" w:date="2023-01-10T17:43:00Z">
        <w:r w:rsidRPr="00F477AF">
          <w:t>Figure 8.8.3.</w:t>
        </w:r>
        <w:r>
          <w:t>X</w:t>
        </w:r>
        <w:r w:rsidRPr="00F477AF">
          <w:t xml:space="preserve">-1 illustrates the procedure for the S-EES </w:t>
        </w:r>
      </w:ins>
      <w:ins w:id="245" w:author="Huawei-SA6 #52 bis" w:date="2023-01-10T17:44:00Z">
        <w:r>
          <w:t xml:space="preserve">send the ACR requirement for bundle EAS </w:t>
        </w:r>
        <w:r w:rsidR="00E24091">
          <w:t>to the associated EES.</w:t>
        </w:r>
      </w:ins>
      <w:ins w:id="246" w:author="Huawei-SA6 #52 bis" w:date="2023-01-10T17:43:00Z">
        <w:r w:rsidRPr="00F477AF">
          <w:t>.</w:t>
        </w:r>
      </w:ins>
    </w:p>
    <w:p w14:paraId="11ABDEB2" w14:textId="77777777" w:rsidR="001E5EFA" w:rsidRPr="00F477AF" w:rsidRDefault="001E5EFA" w:rsidP="001E5EFA">
      <w:pPr>
        <w:rPr>
          <w:ins w:id="247" w:author="Huawei-SA6 #52 bis" w:date="2023-01-10T17:43:00Z"/>
        </w:rPr>
      </w:pPr>
      <w:ins w:id="248" w:author="Huawei-SA6 #52 bis" w:date="2023-01-10T17:43:00Z">
        <w:r w:rsidRPr="00F477AF">
          <w:t>Pre-condition:</w:t>
        </w:r>
      </w:ins>
    </w:p>
    <w:p w14:paraId="098B1C06" w14:textId="055BBA80" w:rsidR="001E5EFA" w:rsidRDefault="001E5EFA">
      <w:pPr>
        <w:pStyle w:val="B1"/>
        <w:numPr>
          <w:ilvl w:val="0"/>
          <w:numId w:val="4"/>
        </w:numPr>
        <w:rPr>
          <w:ins w:id="249" w:author="Huawei-SA6 #52 bis" w:date="2023-01-10T17:45:00Z"/>
        </w:rPr>
        <w:pPrChange w:id="250" w:author="Huawei-SA6 #52 bis" w:date="2023-01-10T17:45:00Z">
          <w:pPr>
            <w:pStyle w:val="B1"/>
          </w:pPr>
        </w:pPrChange>
      </w:pPr>
      <w:ins w:id="251" w:author="Huawei-SA6 #52 bis" w:date="2023-01-10T17:43:00Z">
        <w:r w:rsidRPr="00F477AF">
          <w:t xml:space="preserve">The S-EES has been </w:t>
        </w:r>
      </w:ins>
      <w:ins w:id="252" w:author="Huawei-SA6 #52 bis" w:date="2023-01-10T17:44:00Z">
        <w:r w:rsidR="00E24091">
          <w:t>rec</w:t>
        </w:r>
      </w:ins>
      <w:ins w:id="253" w:author="Huawei-SA6 #52 bis" w:date="2023-01-10T17:45:00Z">
        <w:r w:rsidR="00E24091">
          <w:t xml:space="preserve">eived the </w:t>
        </w:r>
        <w:r w:rsidR="00E24091" w:rsidRPr="00964784">
          <w:t>Associated EES information</w:t>
        </w:r>
        <w:r w:rsidR="00E24091">
          <w:t xml:space="preserve"> from the EEC in EAS discovery procedure.</w:t>
        </w:r>
      </w:ins>
    </w:p>
    <w:p w14:paraId="61729F72" w14:textId="77777777" w:rsidR="00E24091" w:rsidRPr="00F477AF" w:rsidRDefault="00E24091">
      <w:pPr>
        <w:pStyle w:val="B1"/>
        <w:ind w:left="644" w:firstLine="0"/>
        <w:rPr>
          <w:ins w:id="254" w:author="Huawei-SA6 #52 bis" w:date="2023-01-10T17:43:00Z"/>
        </w:rPr>
        <w:pPrChange w:id="255" w:author="Huawei-SA6 #52 bis" w:date="2023-01-10T17:45:00Z">
          <w:pPr>
            <w:pStyle w:val="B1"/>
          </w:pPr>
        </w:pPrChange>
      </w:pPr>
    </w:p>
    <w:p w14:paraId="08B1BB37" w14:textId="22FE9CED" w:rsidR="001E5EFA" w:rsidRPr="00F477AF" w:rsidRDefault="00E24091" w:rsidP="001E5EFA">
      <w:pPr>
        <w:pStyle w:val="TH"/>
        <w:rPr>
          <w:ins w:id="256" w:author="Huawei-SA6 #52 bis" w:date="2023-01-10T17:43:00Z"/>
          <w:lang w:eastAsia="zh-CN"/>
        </w:rPr>
      </w:pPr>
      <w:ins w:id="257" w:author="Huawei-SA6 #52 bis" w:date="2023-01-10T17:53:00Z">
        <w:r>
          <w:rPr>
            <w:noProof/>
            <w:lang w:val="en-US" w:eastAsia="zh-CN"/>
          </w:rPr>
          <w:lastRenderedPageBreak/>
          <w:drawing>
            <wp:inline distT="0" distB="0" distL="0" distR="0" wp14:anchorId="1CD6F52F" wp14:editId="2A8B68E4">
              <wp:extent cx="3022979" cy="1610884"/>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32900" cy="1616171"/>
                      </a:xfrm>
                      <a:prstGeom prst="rect">
                        <a:avLst/>
                      </a:prstGeom>
                    </pic:spPr>
                  </pic:pic>
                </a:graphicData>
              </a:graphic>
            </wp:inline>
          </w:drawing>
        </w:r>
      </w:ins>
    </w:p>
    <w:p w14:paraId="2567F583" w14:textId="632E1B62" w:rsidR="001E5EFA" w:rsidRPr="00F477AF" w:rsidRDefault="001E5EFA" w:rsidP="001E5EFA">
      <w:pPr>
        <w:pStyle w:val="TF"/>
        <w:rPr>
          <w:ins w:id="258" w:author="Huawei-SA6 #52 bis" w:date="2023-01-10T17:43:00Z"/>
          <w:lang w:eastAsia="ko-KR"/>
        </w:rPr>
      </w:pPr>
      <w:ins w:id="259" w:author="Huawei-SA6 #52 bis" w:date="2023-01-10T17:43:00Z">
        <w:r w:rsidRPr="00F477AF">
          <w:rPr>
            <w:lang w:eastAsia="ko-KR"/>
          </w:rPr>
          <w:t>Figure 8</w:t>
        </w:r>
        <w:r w:rsidRPr="00F477AF">
          <w:t>.8</w:t>
        </w:r>
        <w:r w:rsidRPr="00F477AF">
          <w:rPr>
            <w:lang w:eastAsia="ko-KR"/>
          </w:rPr>
          <w:t>.3.</w:t>
        </w:r>
      </w:ins>
      <w:ins w:id="260" w:author="Huawei-SA6 #52 bis" w:date="2023-01-10T17:53:00Z">
        <w:r w:rsidR="00E24091">
          <w:rPr>
            <w:lang w:eastAsia="ko-KR"/>
          </w:rPr>
          <w:t>X</w:t>
        </w:r>
      </w:ins>
      <w:ins w:id="261" w:author="Huawei-SA6 #52 bis" w:date="2023-01-10T17:43:00Z">
        <w:r w:rsidRPr="00F477AF">
          <w:rPr>
            <w:lang w:eastAsia="ko-KR"/>
          </w:rPr>
          <w:t xml:space="preserve">-1: </w:t>
        </w:r>
      </w:ins>
      <w:ins w:id="262" w:author="Huawei-SA6 #52 bis" w:date="2023-01-10T17:59:00Z">
        <w:r w:rsidR="00622BAD" w:rsidRPr="00E24091">
          <w:rPr>
            <w:lang w:eastAsia="ko-KR"/>
          </w:rPr>
          <w:t>ACR requirement for bundle EAS</w:t>
        </w:r>
        <w:r w:rsidR="00622BAD" w:rsidRPr="00F477AF">
          <w:rPr>
            <w:lang w:eastAsia="ko-KR"/>
          </w:rPr>
          <w:t xml:space="preserve"> </w:t>
        </w:r>
      </w:ins>
      <w:ins w:id="263" w:author="Huawei-SA6 #52 bis" w:date="2023-01-10T17:43:00Z">
        <w:r w:rsidRPr="00F477AF">
          <w:rPr>
            <w:lang w:eastAsia="ko-KR"/>
          </w:rPr>
          <w:t>procedure</w:t>
        </w:r>
      </w:ins>
    </w:p>
    <w:p w14:paraId="204275D6" w14:textId="08736275" w:rsidR="001E5EFA" w:rsidRPr="00F477AF" w:rsidRDefault="001E5EFA" w:rsidP="001E5EFA">
      <w:pPr>
        <w:pStyle w:val="B1"/>
        <w:rPr>
          <w:ins w:id="264" w:author="Huawei-SA6 #52 bis" w:date="2023-01-10T17:43:00Z"/>
          <w:lang w:eastAsia="ko-KR"/>
        </w:rPr>
      </w:pPr>
      <w:ins w:id="265" w:author="Huawei-SA6 #52 bis" w:date="2023-01-10T17:43:00Z">
        <w:r w:rsidRPr="00F477AF">
          <w:rPr>
            <w:lang w:eastAsia="ko-KR"/>
          </w:rPr>
          <w:t>1.</w:t>
        </w:r>
        <w:r w:rsidRPr="00F477AF">
          <w:rPr>
            <w:lang w:eastAsia="ko-KR"/>
          </w:rPr>
          <w:tab/>
          <w:t xml:space="preserve">The S-EES sends the </w:t>
        </w:r>
      </w:ins>
      <w:ins w:id="266" w:author="Huawei-SA6 #52 bis" w:date="2023-01-10T17:53:00Z">
        <w:r w:rsidR="00E24091" w:rsidRPr="00E24091">
          <w:rPr>
            <w:lang w:eastAsia="ko-KR"/>
          </w:rPr>
          <w:t xml:space="preserve">ACR requirement for bundle EAS </w:t>
        </w:r>
      </w:ins>
      <w:ins w:id="267" w:author="Huawei-SA6 #52 bis" w:date="2023-01-10T17:43:00Z">
        <w:r w:rsidRPr="00F477AF">
          <w:rPr>
            <w:lang w:eastAsia="ko-KR"/>
          </w:rPr>
          <w:t>request (</w:t>
        </w:r>
      </w:ins>
      <w:ins w:id="268" w:author="Huawei-SA6 #52 bis" w:date="2023-01-10T17:55:00Z">
        <w:r w:rsidR="00E24091">
          <w:rPr>
            <w:lang w:eastAsia="ko-KR"/>
          </w:rPr>
          <w:t xml:space="preserve">bundle EAS information, </w:t>
        </w:r>
        <w:r w:rsidR="00622BAD">
          <w:rPr>
            <w:lang w:eastAsia="ko-KR"/>
          </w:rPr>
          <w:t>indicati</w:t>
        </w:r>
      </w:ins>
      <w:ins w:id="269" w:author="Huawei-SA6 #52 bis" w:date="2023-01-10T17:56:00Z">
        <w:r w:rsidR="00622BAD">
          <w:rPr>
            <w:lang w:eastAsia="ko-KR"/>
          </w:rPr>
          <w:t>on</w:t>
        </w:r>
      </w:ins>
      <w:ins w:id="270" w:author="Huawei-SA6 #52 bis" w:date="2023-01-10T17:55:00Z">
        <w:r w:rsidR="00622BAD">
          <w:rPr>
            <w:lang w:eastAsia="ko-KR"/>
          </w:rPr>
          <w:t xml:space="preserve"> the need of ACR</w:t>
        </w:r>
      </w:ins>
      <w:ins w:id="271" w:author="Huawei-SA6 #52 bis" w:date="2023-01-10T17:43:00Z">
        <w:r w:rsidRPr="00F477AF">
          <w:rPr>
            <w:lang w:eastAsia="ko-KR"/>
          </w:rPr>
          <w:t xml:space="preserve">) to the </w:t>
        </w:r>
      </w:ins>
      <w:ins w:id="272" w:author="Huawei-SA6 #52 bis" w:date="2023-01-10T17:54:00Z">
        <w:r w:rsidR="00E24091">
          <w:rPr>
            <w:lang w:eastAsia="ko-KR"/>
          </w:rPr>
          <w:t>Associated EES</w:t>
        </w:r>
      </w:ins>
      <w:ins w:id="273" w:author="Huawei-SA6 #52 bis" w:date="2023-01-10T17:43:00Z">
        <w:r w:rsidRPr="00F477AF">
          <w:rPr>
            <w:lang w:eastAsia="ko-KR"/>
          </w:rPr>
          <w:t xml:space="preserve"> in order to </w:t>
        </w:r>
      </w:ins>
      <w:ins w:id="274" w:author="Huawei-SA6 #52 bis" w:date="2023-01-10T17:54:00Z">
        <w:r w:rsidR="00E24091">
          <w:rPr>
            <w:lang w:eastAsia="ko-KR"/>
          </w:rPr>
          <w:t xml:space="preserve">inform associated EES that there is a need for ACR and the S-EES will determine the </w:t>
        </w:r>
      </w:ins>
      <w:ins w:id="275" w:author="Huawei-SA6 #52 bis" w:date="2023-01-10T17:55:00Z">
        <w:r w:rsidR="00E24091">
          <w:rPr>
            <w:lang w:eastAsia="ko-KR"/>
          </w:rPr>
          <w:t>target EHE for the bundle EAS.</w:t>
        </w:r>
      </w:ins>
    </w:p>
    <w:p w14:paraId="30AF6504" w14:textId="77C901B7" w:rsidR="001E5EFA" w:rsidRPr="00F477AF" w:rsidRDefault="001E5EFA" w:rsidP="001E5EFA">
      <w:pPr>
        <w:pStyle w:val="B1"/>
        <w:rPr>
          <w:ins w:id="276" w:author="Huawei-SA6 #52 bis" w:date="2023-01-10T17:43:00Z"/>
          <w:lang w:eastAsia="ko-KR"/>
        </w:rPr>
      </w:pPr>
      <w:ins w:id="277" w:author="Huawei-SA6 #52 bis" w:date="2023-01-10T17:43:00Z">
        <w:r w:rsidRPr="00F477AF">
          <w:rPr>
            <w:lang w:eastAsia="ko-KR"/>
          </w:rPr>
          <w:t>2.</w:t>
        </w:r>
        <w:r w:rsidRPr="00F477AF">
          <w:rPr>
            <w:lang w:eastAsia="ko-KR"/>
          </w:rPr>
          <w:tab/>
        </w:r>
      </w:ins>
      <w:ins w:id="278" w:author="Huawei-SA6 #52 bis" w:date="2023-01-10T17:57:00Z">
        <w:r w:rsidR="00622BAD">
          <w:rPr>
            <w:lang w:val="en-US"/>
          </w:rPr>
          <w:t>Upon receiving the request from the S-EES, the associated EES validates the S-EES information request and verifies if the S-EES is authorized for this operation.</w:t>
        </w:r>
      </w:ins>
    </w:p>
    <w:p w14:paraId="18B7E75A" w14:textId="0A177ED5" w:rsidR="00622BAD" w:rsidRDefault="001E5EFA">
      <w:pPr>
        <w:pStyle w:val="B1"/>
        <w:rPr>
          <w:ins w:id="279" w:author="Huawei-SA6 #52 bis" w:date="2023-01-10T17:58:00Z"/>
        </w:rPr>
        <w:pPrChange w:id="280" w:author="Huawei-SA6 #52 bis" w:date="2023-01-10T17:58:00Z">
          <w:pPr/>
        </w:pPrChange>
      </w:pPr>
      <w:ins w:id="281" w:author="Huawei-SA6 #52 bis" w:date="2023-01-10T17:43:00Z">
        <w:r w:rsidRPr="00F477AF">
          <w:rPr>
            <w:lang w:eastAsia="ko-KR"/>
          </w:rPr>
          <w:t>3.</w:t>
        </w:r>
        <w:r w:rsidRPr="00F477AF">
          <w:rPr>
            <w:lang w:eastAsia="ko-KR"/>
          </w:rPr>
          <w:tab/>
        </w:r>
      </w:ins>
      <w:ins w:id="282" w:author="Huawei-SA6 #52 bis" w:date="2023-01-10T17:58:00Z">
        <w:r w:rsidR="00622BAD" w:rsidRPr="00F477AF">
          <w:rPr>
            <w:lang w:eastAsia="ko-KR"/>
          </w:rPr>
          <w:t>If the processing of the request was successful</w:t>
        </w:r>
        <w:r w:rsidR="00622BAD" w:rsidRPr="00F477AF">
          <w:t xml:space="preserve">, the </w:t>
        </w:r>
        <w:r w:rsidR="00622BAD">
          <w:t xml:space="preserve">associated </w:t>
        </w:r>
        <w:r w:rsidR="00622BAD" w:rsidRPr="00F477AF">
          <w:t xml:space="preserve">EES sends </w:t>
        </w:r>
      </w:ins>
      <w:ins w:id="283" w:author="Huawei-SA6 #52 bis" w:date="2023-01-10T17:59:00Z">
        <w:r w:rsidR="00622BAD" w:rsidRPr="00E24091">
          <w:rPr>
            <w:lang w:eastAsia="ko-KR"/>
          </w:rPr>
          <w:t>ACR requirement for bundle EAS</w:t>
        </w:r>
        <w:r w:rsidR="00622BAD">
          <w:t xml:space="preserve"> </w:t>
        </w:r>
      </w:ins>
      <w:ins w:id="284" w:author="Huawei-SA6 #52 bis" w:date="2023-01-10T17:58:00Z">
        <w:r w:rsidR="00622BAD">
          <w:t xml:space="preserve">response </w:t>
        </w:r>
        <w:r w:rsidR="00622BAD" w:rsidRPr="00F477AF">
          <w:t xml:space="preserve">to the </w:t>
        </w:r>
      </w:ins>
      <w:ins w:id="285" w:author="Huawei-SA6 #52 bis" w:date="2023-01-10T17:59:00Z">
        <w:r w:rsidR="00622BAD">
          <w:rPr>
            <w:rFonts w:hint="eastAsia"/>
            <w:lang w:eastAsia="zh-CN"/>
          </w:rPr>
          <w:t>S-</w:t>
        </w:r>
      </w:ins>
      <w:ins w:id="286" w:author="Huawei-SA6 #52 bis" w:date="2023-01-10T17:58:00Z">
        <w:r w:rsidR="00622BAD">
          <w:t xml:space="preserve">EES indicating a successful status; </w:t>
        </w:r>
        <w:r w:rsidR="00622BAD" w:rsidRPr="006E4D42">
          <w:t xml:space="preserve">otherwise, the </w:t>
        </w:r>
      </w:ins>
      <w:ins w:id="287" w:author="Huawei-SA6 #52 bis" w:date="2023-01-10T17:59:00Z">
        <w:r w:rsidR="00622BAD">
          <w:rPr>
            <w:rFonts w:hint="eastAsia"/>
            <w:lang w:eastAsia="zh-CN"/>
          </w:rPr>
          <w:t>associa</w:t>
        </w:r>
      </w:ins>
      <w:ins w:id="288" w:author="Huawei-SA6 #52 bis" w:date="2023-01-10T18:00:00Z">
        <w:r w:rsidR="00622BAD">
          <w:rPr>
            <w:rFonts w:hint="eastAsia"/>
            <w:lang w:eastAsia="zh-CN"/>
          </w:rPr>
          <w:t>ted</w:t>
        </w:r>
      </w:ins>
      <w:ins w:id="289" w:author="Huawei-SA6 #52 bis" w:date="2023-01-10T17:58:00Z">
        <w:r w:rsidR="00622BAD" w:rsidRPr="006E4D42">
          <w:t xml:space="preserve"> EES shall indicate a failure status and include appropriate reasons.</w:t>
        </w:r>
      </w:ins>
    </w:p>
    <w:p w14:paraId="3058F24E" w14:textId="77777777" w:rsidR="001169C8" w:rsidRPr="00D10E08" w:rsidRDefault="001169C8" w:rsidP="001169C8"/>
    <w:p w14:paraId="5F54614B" w14:textId="77777777" w:rsidR="001169C8" w:rsidRPr="00C21836" w:rsidRDefault="001169C8" w:rsidP="001169C8">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325549C" w14:textId="77777777" w:rsidR="001169C8" w:rsidRDefault="001169C8" w:rsidP="001169C8"/>
    <w:p w14:paraId="57730118" w14:textId="76E61C80" w:rsidR="00622BAD" w:rsidRDefault="00622BAD" w:rsidP="00622BAD">
      <w:pPr>
        <w:pStyle w:val="4"/>
        <w:rPr>
          <w:ins w:id="290" w:author="Huawei-SA6 #52 bis" w:date="2023-01-10T18:00:00Z"/>
        </w:rPr>
      </w:pPr>
      <w:ins w:id="291" w:author="Huawei-SA6 #52 bis" w:date="2023-01-10T18:00:00Z">
        <w:r>
          <w:t>8.</w:t>
        </w:r>
      </w:ins>
      <w:ins w:id="292" w:author="Huawei-SA6 #52 bis" w:date="2023-01-10T18:02:00Z">
        <w:r>
          <w:t>8</w:t>
        </w:r>
      </w:ins>
      <w:ins w:id="293" w:author="Huawei-SA6 #52 bis" w:date="2023-01-10T18:00:00Z">
        <w:r>
          <w:t>.</w:t>
        </w:r>
      </w:ins>
      <w:ins w:id="294" w:author="Huawei-SA6 #52 bis" w:date="2023-01-10T18:02:00Z">
        <w:r>
          <w:t>4</w:t>
        </w:r>
      </w:ins>
      <w:proofErr w:type="gramStart"/>
      <w:ins w:id="295" w:author="Huawei-SA6 #52 bis" w:date="2023-01-10T18:00:00Z">
        <w:r>
          <w:t>.</w:t>
        </w:r>
      </w:ins>
      <w:ins w:id="296" w:author="Huawei-SA6 #52 bis" w:date="2023-01-10T18:02:00Z">
        <w:r>
          <w:t>X</w:t>
        </w:r>
      </w:ins>
      <w:ins w:id="297" w:author="Huawei-SA6 #52 bis" w:date="2023-01-10T19:08:00Z">
        <w:r w:rsidR="00C35128">
          <w:t>1</w:t>
        </w:r>
      </w:ins>
      <w:proofErr w:type="gramEnd"/>
      <w:ins w:id="298" w:author="Huawei-SA6 #52 bis" w:date="2023-01-10T18:00:00Z">
        <w:r>
          <w:tab/>
        </w:r>
      </w:ins>
      <w:ins w:id="299" w:author="Huawei-SA6 #52 bis" w:date="2023-01-10T18:03:00Z">
        <w:r>
          <w:rPr>
            <w:lang w:eastAsia="ko-KR"/>
          </w:rPr>
          <w:t>ACR requirement for bundle EAS</w:t>
        </w:r>
      </w:ins>
      <w:ins w:id="300" w:author="Huawei-SA6 #52 bis" w:date="2023-01-10T18:00:00Z">
        <w:r>
          <w:t xml:space="preserve"> request</w:t>
        </w:r>
      </w:ins>
    </w:p>
    <w:p w14:paraId="71FDEAFB" w14:textId="621ED641" w:rsidR="00622BAD" w:rsidRDefault="00622BAD" w:rsidP="00622BAD">
      <w:pPr>
        <w:rPr>
          <w:ins w:id="301" w:author="Huawei-SA6 #52 bis" w:date="2023-01-10T18:00:00Z"/>
        </w:rPr>
      </w:pPr>
      <w:ins w:id="302" w:author="Huawei-SA6 #52 bis" w:date="2023-01-10T18:00:00Z">
        <w:r>
          <w:t>Table 8.</w:t>
        </w:r>
      </w:ins>
      <w:ins w:id="303" w:author="Huawei-SA6 #52 bis" w:date="2023-01-10T18:03:00Z">
        <w:r>
          <w:t>8</w:t>
        </w:r>
      </w:ins>
      <w:ins w:id="304" w:author="Huawei-SA6 #52 bis" w:date="2023-01-10T18:00:00Z">
        <w:r>
          <w:t>.</w:t>
        </w:r>
      </w:ins>
      <w:ins w:id="305" w:author="Huawei-SA6 #52 bis" w:date="2023-01-10T18:03:00Z">
        <w:r>
          <w:t>4</w:t>
        </w:r>
      </w:ins>
      <w:ins w:id="306" w:author="Huawei-SA6 #52 bis" w:date="2023-01-10T18:00:00Z">
        <w:r>
          <w:t>.</w:t>
        </w:r>
      </w:ins>
      <w:ins w:id="307" w:author="Huawei-SA6 #52 bis" w:date="2023-01-10T18:03:00Z">
        <w:r>
          <w:t>X</w:t>
        </w:r>
      </w:ins>
      <w:ins w:id="308" w:author="Huawei-SA6 #52 bis" w:date="2023-01-10T19:08:00Z">
        <w:r w:rsidR="00C35128">
          <w:t>1</w:t>
        </w:r>
      </w:ins>
      <w:ins w:id="309" w:author="Huawei-SA6 #52 bis" w:date="2023-01-10T18:00:00Z">
        <w:r>
          <w:t xml:space="preserve">-1 describes the information elements for </w:t>
        </w:r>
      </w:ins>
      <w:ins w:id="310" w:author="Huawei-SA6 #52 bis" w:date="2023-01-10T18:03:00Z">
        <w:r>
          <w:rPr>
            <w:lang w:eastAsia="ko-KR"/>
          </w:rPr>
          <w:t>ACR requirement for bundle EAS</w:t>
        </w:r>
        <w:r>
          <w:t xml:space="preserve"> </w:t>
        </w:r>
      </w:ins>
      <w:ins w:id="311" w:author="Huawei-SA6 #52 bis" w:date="2023-01-10T18:00:00Z">
        <w:r>
          <w:t xml:space="preserve">request from the </w:t>
        </w:r>
      </w:ins>
      <w:ins w:id="312" w:author="Huawei-SA6 #52 bis" w:date="2023-01-10T18:03:00Z">
        <w:r>
          <w:t xml:space="preserve">S-EES </w:t>
        </w:r>
      </w:ins>
      <w:ins w:id="313" w:author="Huawei-SA6 #52 bis" w:date="2023-01-10T18:00:00Z">
        <w:r>
          <w:t xml:space="preserve">to the </w:t>
        </w:r>
      </w:ins>
      <w:ins w:id="314" w:author="Huawei-SA6 #52 bis" w:date="2023-01-10T18:03:00Z">
        <w:r>
          <w:t>associated</w:t>
        </w:r>
      </w:ins>
      <w:ins w:id="315" w:author="Huawei-SA6 #52 bis" w:date="2023-01-10T18:00:00Z">
        <w:r>
          <w:t xml:space="preserve"> EES.</w:t>
        </w:r>
      </w:ins>
    </w:p>
    <w:p w14:paraId="352C834A" w14:textId="1510B7AF" w:rsidR="00622BAD" w:rsidRPr="00F477AF" w:rsidRDefault="00622BAD" w:rsidP="00622BAD">
      <w:pPr>
        <w:pStyle w:val="TH"/>
        <w:rPr>
          <w:ins w:id="316" w:author="Huawei-SA6 #52 bis" w:date="2023-01-10T18:00:00Z"/>
        </w:rPr>
      </w:pPr>
      <w:ins w:id="317" w:author="Huawei-SA6 #52 bis" w:date="2023-01-10T18:00:00Z">
        <w:r w:rsidRPr="00F477AF">
          <w:t>Table 8.</w:t>
        </w:r>
        <w:r>
          <w:t>15</w:t>
        </w:r>
        <w:r w:rsidRPr="00F477AF">
          <w:t>.</w:t>
        </w:r>
        <w:r>
          <w:t>3</w:t>
        </w:r>
        <w:r w:rsidRPr="00F477AF">
          <w:t xml:space="preserve">.2-1: </w:t>
        </w:r>
      </w:ins>
      <w:ins w:id="318" w:author="Huawei-SA6 #52 bis" w:date="2023-01-10T18:03:00Z">
        <w:r>
          <w:rPr>
            <w:lang w:eastAsia="ko-KR"/>
          </w:rPr>
          <w:t>ACR requirement for bundle EAS</w:t>
        </w:r>
        <w:r w:rsidRPr="00F477AF">
          <w:t xml:space="preserve"> </w:t>
        </w:r>
      </w:ins>
      <w:ins w:id="319" w:author="Huawei-SA6 #52 bis" w:date="2023-01-10T18:00: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622BAD" w:rsidRPr="00F477AF" w14:paraId="2E27C826" w14:textId="77777777" w:rsidTr="00A92F75">
        <w:trPr>
          <w:jc w:val="center"/>
          <w:ins w:id="320"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07B57B23" w14:textId="77777777" w:rsidR="00622BAD" w:rsidRPr="00F477AF" w:rsidRDefault="00622BAD" w:rsidP="00A92F75">
            <w:pPr>
              <w:pStyle w:val="TAH"/>
              <w:rPr>
                <w:ins w:id="321" w:author="Huawei-SA6 #52 bis" w:date="2023-01-10T18:00:00Z"/>
              </w:rPr>
            </w:pPr>
            <w:ins w:id="322" w:author="Huawei-SA6 #52 bis" w:date="2023-01-10T18: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841AB9B" w14:textId="77777777" w:rsidR="00622BAD" w:rsidRPr="00F477AF" w:rsidRDefault="00622BAD" w:rsidP="00A92F75">
            <w:pPr>
              <w:pStyle w:val="TAH"/>
              <w:rPr>
                <w:ins w:id="323" w:author="Huawei-SA6 #52 bis" w:date="2023-01-10T18:00:00Z"/>
              </w:rPr>
            </w:pPr>
            <w:ins w:id="324" w:author="Huawei-SA6 #52 bis" w:date="2023-01-10T18: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1347E" w14:textId="77777777" w:rsidR="00622BAD" w:rsidRPr="00F477AF" w:rsidRDefault="00622BAD" w:rsidP="00A92F75">
            <w:pPr>
              <w:pStyle w:val="TAH"/>
              <w:rPr>
                <w:ins w:id="325" w:author="Huawei-SA6 #52 bis" w:date="2023-01-10T18:00:00Z"/>
              </w:rPr>
            </w:pPr>
            <w:ins w:id="326" w:author="Huawei-SA6 #52 bis" w:date="2023-01-10T18:00:00Z">
              <w:r w:rsidRPr="00F477AF">
                <w:t>Description</w:t>
              </w:r>
            </w:ins>
          </w:p>
        </w:tc>
      </w:tr>
      <w:tr w:rsidR="00622BAD" w:rsidRPr="00F477AF" w14:paraId="3BECEB80" w14:textId="77777777" w:rsidTr="00A92F75">
        <w:trPr>
          <w:jc w:val="center"/>
          <w:ins w:id="327"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473635BE" w14:textId="77777777" w:rsidR="00622BAD" w:rsidRPr="00F477AF" w:rsidRDefault="00622BAD" w:rsidP="00A92F75">
            <w:pPr>
              <w:pStyle w:val="TAL"/>
              <w:rPr>
                <w:ins w:id="328" w:author="Huawei-SA6 #52 bis" w:date="2023-01-10T18:00:00Z"/>
              </w:rPr>
            </w:pPr>
            <w:ins w:id="329" w:author="Huawei-SA6 #52 bis" w:date="2023-01-10T18:00: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05B88EFF" w14:textId="77777777" w:rsidR="00622BAD" w:rsidRPr="00F477AF" w:rsidRDefault="00622BAD" w:rsidP="00A92F75">
            <w:pPr>
              <w:pStyle w:val="TAC"/>
              <w:rPr>
                <w:ins w:id="330" w:author="Huawei-SA6 #52 bis" w:date="2023-01-10T18:00:00Z"/>
              </w:rPr>
            </w:pPr>
            <w:ins w:id="331" w:author="Huawei-SA6 #52 bis" w:date="2023-01-10T18:0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527F5E" w14:textId="2D336303" w:rsidR="00622BAD" w:rsidRPr="00F477AF" w:rsidRDefault="00622BAD" w:rsidP="00A92F75">
            <w:pPr>
              <w:pStyle w:val="TAL"/>
              <w:rPr>
                <w:ins w:id="332" w:author="Huawei-SA6 #52 bis" w:date="2023-01-10T18:00:00Z"/>
              </w:rPr>
            </w:pPr>
            <w:ins w:id="333" w:author="Huawei-SA6 #52 bis" w:date="2023-01-10T18:00:00Z">
              <w:r>
                <w:t xml:space="preserve">The identifier of the announcing </w:t>
              </w:r>
            </w:ins>
            <w:ins w:id="334" w:author="Huawei-SA6 #52 bis" w:date="2023-01-10T18:03:00Z">
              <w:r>
                <w:t>S-</w:t>
              </w:r>
            </w:ins>
            <w:ins w:id="335" w:author="Huawei-SA6 #52 bis" w:date="2023-01-10T18:00:00Z">
              <w:r>
                <w:t>EES.</w:t>
              </w:r>
            </w:ins>
          </w:p>
        </w:tc>
      </w:tr>
      <w:tr w:rsidR="00622BAD" w:rsidRPr="00F477AF" w14:paraId="60893ECA" w14:textId="77777777" w:rsidTr="00A92F75">
        <w:trPr>
          <w:jc w:val="center"/>
          <w:ins w:id="336"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0B1369BE" w14:textId="77777777" w:rsidR="00622BAD" w:rsidRPr="00F477AF" w:rsidRDefault="00622BAD" w:rsidP="00A92F75">
            <w:pPr>
              <w:pStyle w:val="TAL"/>
              <w:tabs>
                <w:tab w:val="right" w:pos="2664"/>
              </w:tabs>
              <w:rPr>
                <w:ins w:id="337" w:author="Huawei-SA6 #52 bis" w:date="2023-01-10T18:00:00Z"/>
                <w:lang w:eastAsia="ko-KR"/>
              </w:rPr>
            </w:pPr>
            <w:ins w:id="338" w:author="Huawei-SA6 #52 bis" w:date="2023-01-10T18:00: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2CC4225" w14:textId="77777777" w:rsidR="00622BAD" w:rsidRPr="00F477AF" w:rsidRDefault="00622BAD" w:rsidP="00A92F75">
            <w:pPr>
              <w:pStyle w:val="TAC"/>
              <w:rPr>
                <w:ins w:id="339" w:author="Huawei-SA6 #52 bis" w:date="2023-01-10T18:00:00Z"/>
                <w:lang w:eastAsia="ko-KR"/>
              </w:rPr>
            </w:pPr>
            <w:ins w:id="340" w:author="Huawei-SA6 #52 bis" w:date="2023-01-10T18:0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227AE" w14:textId="77777777" w:rsidR="00622BAD" w:rsidRPr="00F477AF" w:rsidRDefault="00622BAD" w:rsidP="00A92F75">
            <w:pPr>
              <w:pStyle w:val="TAL"/>
              <w:rPr>
                <w:ins w:id="341" w:author="Huawei-SA6 #52 bis" w:date="2023-01-10T18:00:00Z"/>
                <w:lang w:eastAsia="ko-KR"/>
              </w:rPr>
            </w:pPr>
            <w:ins w:id="342" w:author="Huawei-SA6 #52 bis" w:date="2023-01-10T18:00:00Z">
              <w:r w:rsidRPr="00F477AF">
                <w:rPr>
                  <w:lang w:eastAsia="ko-KR"/>
                </w:rPr>
                <w:t>Security credentials resulting from a successful authorization for the edge computing service.</w:t>
              </w:r>
            </w:ins>
          </w:p>
        </w:tc>
      </w:tr>
      <w:tr w:rsidR="00622BAD" w:rsidRPr="00F477AF" w14:paraId="33B19C89" w14:textId="77777777" w:rsidTr="00A92F75">
        <w:trPr>
          <w:jc w:val="center"/>
          <w:ins w:id="343"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0C3AB09D" w14:textId="3363C12C" w:rsidR="00622BAD" w:rsidRPr="00F477AF" w:rsidRDefault="00622BAD" w:rsidP="00622BAD">
            <w:pPr>
              <w:pStyle w:val="TAL"/>
              <w:tabs>
                <w:tab w:val="right" w:pos="2664"/>
              </w:tabs>
              <w:rPr>
                <w:ins w:id="344" w:author="Huawei-SA6 #52 bis" w:date="2023-01-10T18:00:00Z"/>
                <w:lang w:eastAsia="ko-KR"/>
              </w:rPr>
            </w:pPr>
            <w:ins w:id="345" w:author="Huawei-SA6 #52 bis" w:date="2023-01-10T18:04:00Z">
              <w:r w:rsidRPr="001E20E4">
                <w:t>EAS bundle information</w:t>
              </w:r>
            </w:ins>
          </w:p>
        </w:tc>
        <w:tc>
          <w:tcPr>
            <w:tcW w:w="1085" w:type="dxa"/>
            <w:tcBorders>
              <w:top w:val="single" w:sz="4" w:space="0" w:color="000000"/>
              <w:left w:val="single" w:sz="4" w:space="0" w:color="000000"/>
              <w:bottom w:val="single" w:sz="4" w:space="0" w:color="000000"/>
            </w:tcBorders>
            <w:shd w:val="clear" w:color="auto" w:fill="auto"/>
          </w:tcPr>
          <w:p w14:paraId="429639B9" w14:textId="4E8AAC16" w:rsidR="00622BAD" w:rsidRPr="00F477AF" w:rsidRDefault="00622BAD" w:rsidP="00622BAD">
            <w:pPr>
              <w:pStyle w:val="TAC"/>
              <w:rPr>
                <w:ins w:id="346" w:author="Huawei-SA6 #52 bis" w:date="2023-01-10T18:00:00Z"/>
                <w:lang w:eastAsia="ko-KR"/>
              </w:rPr>
            </w:pPr>
            <w:ins w:id="347" w:author="Huawei-SA6 #52 bis" w:date="2023-01-10T18:04:00Z">
              <w:r w:rsidRPr="001E20E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13B03" w14:textId="37706284" w:rsidR="00622BAD" w:rsidRPr="00F477AF" w:rsidRDefault="00622BAD" w:rsidP="00622BAD">
            <w:pPr>
              <w:pStyle w:val="TAL"/>
              <w:rPr>
                <w:ins w:id="348" w:author="Huawei-SA6 #52 bis" w:date="2023-01-10T18:00:00Z"/>
                <w:lang w:eastAsia="ko-KR"/>
              </w:rPr>
            </w:pPr>
            <w:ins w:id="349" w:author="Huawei-SA6 #52 bis" w:date="2023-01-10T18:04:00Z">
              <w:r w:rsidRPr="001E20E4">
                <w:t xml:space="preserve">Information of the EAS bundle which AC requires. </w:t>
              </w:r>
            </w:ins>
          </w:p>
        </w:tc>
      </w:tr>
      <w:tr w:rsidR="00622BAD" w:rsidRPr="00F477AF" w14:paraId="428AFE65" w14:textId="77777777" w:rsidTr="00A92F75">
        <w:trPr>
          <w:jc w:val="center"/>
          <w:ins w:id="350"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3FCF0152" w14:textId="6C8E5616" w:rsidR="00622BAD" w:rsidRPr="00F477AF" w:rsidRDefault="00622BAD" w:rsidP="00A92F75">
            <w:pPr>
              <w:pStyle w:val="TAL"/>
              <w:rPr>
                <w:ins w:id="351" w:author="Huawei-SA6 #52 bis" w:date="2023-01-10T18:00:00Z"/>
              </w:rPr>
            </w:pPr>
            <w:ins w:id="352" w:author="Huawei-SA6 #52 bis" w:date="2023-01-10T18:00:00Z">
              <w:r>
                <w:t xml:space="preserve">&gt; </w:t>
              </w:r>
            </w:ins>
            <w:ins w:id="353" w:author="Huawei-SA6 #52 bis" w:date="2023-01-10T18:04:00Z">
              <w:r>
                <w:rPr>
                  <w:lang w:eastAsia="ko-KR"/>
                </w:rPr>
                <w:t>indication the need of ACR</w:t>
              </w:r>
            </w:ins>
          </w:p>
        </w:tc>
        <w:tc>
          <w:tcPr>
            <w:tcW w:w="1085" w:type="dxa"/>
            <w:tcBorders>
              <w:top w:val="single" w:sz="4" w:space="0" w:color="000000"/>
              <w:left w:val="single" w:sz="4" w:space="0" w:color="000000"/>
              <w:bottom w:val="single" w:sz="4" w:space="0" w:color="000000"/>
            </w:tcBorders>
            <w:shd w:val="clear" w:color="auto" w:fill="auto"/>
          </w:tcPr>
          <w:p w14:paraId="0372808F" w14:textId="77777777" w:rsidR="00622BAD" w:rsidRPr="00F477AF" w:rsidRDefault="00622BAD" w:rsidP="00A92F75">
            <w:pPr>
              <w:pStyle w:val="TAC"/>
              <w:rPr>
                <w:ins w:id="354" w:author="Huawei-SA6 #52 bis" w:date="2023-01-10T18:00:00Z"/>
              </w:rPr>
            </w:pPr>
            <w:ins w:id="355" w:author="Huawei-SA6 #52 bis" w:date="2023-01-10T18: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A924A" w14:textId="2946C373" w:rsidR="00622BAD" w:rsidRPr="00F477AF" w:rsidRDefault="00622BAD" w:rsidP="00A92F75">
            <w:pPr>
              <w:pStyle w:val="TAL"/>
              <w:rPr>
                <w:ins w:id="356" w:author="Huawei-SA6 #52 bis" w:date="2023-01-10T18:00:00Z"/>
              </w:rPr>
            </w:pPr>
            <w:ins w:id="357" w:author="Huawei-SA6 #52 bis" w:date="2023-01-10T18:05:00Z">
              <w:r>
                <w:t>Indicating that the ACR is required for the bundle EAS.</w:t>
              </w:r>
            </w:ins>
          </w:p>
        </w:tc>
      </w:tr>
    </w:tbl>
    <w:p w14:paraId="1DD88BFF" w14:textId="77777777" w:rsidR="00DB11B9" w:rsidRDefault="00DB11B9" w:rsidP="00DB11B9"/>
    <w:p w14:paraId="6A2E3AD2" w14:textId="77777777" w:rsidR="00A92F75" w:rsidRPr="00D10E08" w:rsidRDefault="00A92F75" w:rsidP="00DB11B9"/>
    <w:p w14:paraId="177F8104" w14:textId="77777777" w:rsidR="00DB11B9" w:rsidRPr="00C21836" w:rsidRDefault="00DB11B9" w:rsidP="00DB11B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9D5AF10" w14:textId="5BA8D84B" w:rsidR="00622BAD" w:rsidRDefault="00A92F75" w:rsidP="00622BAD">
      <w:pPr>
        <w:pStyle w:val="4"/>
        <w:rPr>
          <w:ins w:id="358" w:author="Huawei-SA6 #52 bis" w:date="2023-01-10T18:05:00Z"/>
        </w:rPr>
      </w:pPr>
      <w:proofErr w:type="gramStart"/>
      <w:ins w:id="359" w:author="Huawei-SA6 #52 bis" w:date="2023-01-10T18:05:00Z">
        <w:r>
          <w:t>8.X.</w:t>
        </w:r>
      </w:ins>
      <w:ins w:id="360" w:author="Huawei-SA6 #52 bis" w:date="2023-01-10T18:06:00Z">
        <w:r>
          <w:t>4</w:t>
        </w:r>
      </w:ins>
      <w:ins w:id="361" w:author="Huawei-SA6 #52 bis" w:date="2023-01-10T18:05:00Z">
        <w:r>
          <w:t>.</w:t>
        </w:r>
      </w:ins>
      <w:ins w:id="362" w:author="Huawei-SA6 #52 bis" w:date="2023-01-10T19:08:00Z">
        <w:r w:rsidR="00C35128">
          <w:rPr>
            <w:rFonts w:hint="eastAsia"/>
            <w:lang w:eastAsia="zh-CN"/>
          </w:rPr>
          <w:t>X2</w:t>
        </w:r>
      </w:ins>
      <w:proofErr w:type="gramEnd"/>
      <w:ins w:id="363" w:author="Huawei-SA6 #52 bis" w:date="2023-01-10T18:05:00Z">
        <w:r w:rsidR="00622BAD">
          <w:tab/>
        </w:r>
      </w:ins>
      <w:bookmarkStart w:id="364" w:name="_Toc122439696"/>
      <w:ins w:id="365" w:author="Huawei-SA6 #52 bis" w:date="2023-01-10T18:06:00Z">
        <w:r>
          <w:rPr>
            <w:lang w:eastAsia="ko-KR"/>
          </w:rPr>
          <w:t>ACR requirement for bundle EAS</w:t>
        </w:r>
        <w:r>
          <w:t xml:space="preserve"> </w:t>
        </w:r>
      </w:ins>
      <w:ins w:id="366" w:author="Huawei-SA6 #52 bis" w:date="2023-01-10T18:05:00Z">
        <w:r w:rsidR="00622BAD">
          <w:t>response</w:t>
        </w:r>
        <w:bookmarkEnd w:id="364"/>
      </w:ins>
    </w:p>
    <w:p w14:paraId="0DB5B7AD" w14:textId="5177204C" w:rsidR="00A92F75" w:rsidRDefault="00A92F75" w:rsidP="00A92F75">
      <w:pPr>
        <w:rPr>
          <w:ins w:id="367" w:author="Huawei-SA6 #52 bis" w:date="2023-01-10T18:06:00Z"/>
        </w:rPr>
      </w:pPr>
      <w:ins w:id="368" w:author="Huawei-SA6 #52 bis" w:date="2023-01-10T18:06:00Z">
        <w:r>
          <w:t>Table 8.8.4.</w:t>
        </w:r>
      </w:ins>
      <w:ins w:id="369" w:author="Huawei-SA6 #52 bis" w:date="2023-01-10T19:08:00Z">
        <w:r w:rsidR="00C35128">
          <w:rPr>
            <w:rFonts w:hint="eastAsia"/>
            <w:lang w:eastAsia="zh-CN"/>
          </w:rPr>
          <w:t>X2</w:t>
        </w:r>
      </w:ins>
      <w:ins w:id="370" w:author="Huawei-SA6 #52 bis" w:date="2023-01-10T18:06:00Z">
        <w:r>
          <w:t xml:space="preserve">-1 describes the information elements for </w:t>
        </w:r>
        <w:r>
          <w:rPr>
            <w:lang w:eastAsia="ko-KR"/>
          </w:rPr>
          <w:t>ACR requirement for bundle EAS</w:t>
        </w:r>
        <w:r>
          <w:t xml:space="preserve"> response from the</w:t>
        </w:r>
      </w:ins>
      <w:ins w:id="371" w:author="Huawei-SA6 #52 bis" w:date="2023-01-10T18:07:00Z">
        <w:r w:rsidRPr="00A92F75">
          <w:t xml:space="preserve"> </w:t>
        </w:r>
        <w:r>
          <w:t>the associated EES</w:t>
        </w:r>
      </w:ins>
      <w:ins w:id="372" w:author="Huawei-SA6 #52 bis" w:date="2023-01-10T18:06:00Z">
        <w:r>
          <w:t xml:space="preserve"> to S-EES.</w:t>
        </w:r>
      </w:ins>
    </w:p>
    <w:p w14:paraId="01FCE013" w14:textId="0464FFC7" w:rsidR="00622BAD" w:rsidRPr="00F477AF" w:rsidRDefault="00622BAD" w:rsidP="00622BAD">
      <w:pPr>
        <w:pStyle w:val="TH"/>
        <w:rPr>
          <w:ins w:id="373" w:author="Huawei-SA6 #52 bis" w:date="2023-01-10T18:05:00Z"/>
        </w:rPr>
      </w:pPr>
      <w:ins w:id="374" w:author="Huawei-SA6 #52 bis" w:date="2023-01-10T18:05:00Z">
        <w:r w:rsidRPr="00F477AF">
          <w:t>Table 8.</w:t>
        </w:r>
        <w:r>
          <w:t>15</w:t>
        </w:r>
        <w:r w:rsidRPr="00F477AF">
          <w:t>.3.</w:t>
        </w:r>
        <w:r>
          <w:t>2</w:t>
        </w:r>
        <w:r w:rsidRPr="00F477AF">
          <w:t xml:space="preserve">-1: </w:t>
        </w:r>
      </w:ins>
      <w:ins w:id="375" w:author="Huawei-SA6 #52 bis" w:date="2023-01-10T18:07:00Z">
        <w:r w:rsidR="00A92F75">
          <w:rPr>
            <w:lang w:eastAsia="ko-KR"/>
          </w:rPr>
          <w:t>ACR requirement for bundle EAS</w:t>
        </w:r>
        <w:r w:rsidR="00A92F75" w:rsidRPr="00F477AF">
          <w:t xml:space="preserve"> </w:t>
        </w:r>
      </w:ins>
      <w:ins w:id="376" w:author="Huawei-SA6 #52 bis" w:date="2023-01-10T18:05:00Z">
        <w:r>
          <w:t>response</w:t>
        </w:r>
      </w:ins>
    </w:p>
    <w:tbl>
      <w:tblPr>
        <w:tblW w:w="8640" w:type="dxa"/>
        <w:jc w:val="center"/>
        <w:tblLayout w:type="fixed"/>
        <w:tblLook w:val="0000" w:firstRow="0" w:lastRow="0" w:firstColumn="0" w:lastColumn="0" w:noHBand="0" w:noVBand="0"/>
      </w:tblPr>
      <w:tblGrid>
        <w:gridCol w:w="2880"/>
        <w:gridCol w:w="1440"/>
        <w:gridCol w:w="4320"/>
      </w:tblGrid>
      <w:tr w:rsidR="00622BAD" w:rsidRPr="00F477AF" w14:paraId="7C16581C" w14:textId="77777777" w:rsidTr="00A92F75">
        <w:trPr>
          <w:jc w:val="center"/>
          <w:ins w:id="377"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5D2CDA05" w14:textId="77777777" w:rsidR="00622BAD" w:rsidRPr="00F477AF" w:rsidRDefault="00622BAD" w:rsidP="00A92F75">
            <w:pPr>
              <w:pStyle w:val="TAH"/>
              <w:rPr>
                <w:ins w:id="378" w:author="Huawei-SA6 #52 bis" w:date="2023-01-10T18:05:00Z"/>
              </w:rPr>
            </w:pPr>
            <w:ins w:id="379" w:author="Huawei-SA6 #52 bis" w:date="2023-01-10T18:0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CB4D69A" w14:textId="77777777" w:rsidR="00622BAD" w:rsidRPr="00F477AF" w:rsidRDefault="00622BAD" w:rsidP="00A92F75">
            <w:pPr>
              <w:pStyle w:val="TAH"/>
              <w:rPr>
                <w:ins w:id="380" w:author="Huawei-SA6 #52 bis" w:date="2023-01-10T18:05:00Z"/>
              </w:rPr>
            </w:pPr>
            <w:ins w:id="381" w:author="Huawei-SA6 #52 bis" w:date="2023-01-10T18:0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81D3" w14:textId="77777777" w:rsidR="00622BAD" w:rsidRPr="00F477AF" w:rsidRDefault="00622BAD" w:rsidP="00A92F75">
            <w:pPr>
              <w:pStyle w:val="TAH"/>
              <w:rPr>
                <w:ins w:id="382" w:author="Huawei-SA6 #52 bis" w:date="2023-01-10T18:05:00Z"/>
              </w:rPr>
            </w:pPr>
            <w:ins w:id="383" w:author="Huawei-SA6 #52 bis" w:date="2023-01-10T18:05:00Z">
              <w:r w:rsidRPr="00F477AF">
                <w:t>Description</w:t>
              </w:r>
            </w:ins>
          </w:p>
        </w:tc>
      </w:tr>
      <w:tr w:rsidR="00622BAD" w:rsidRPr="00F477AF" w14:paraId="7FF9B6BC" w14:textId="77777777" w:rsidTr="00A92F75">
        <w:trPr>
          <w:jc w:val="center"/>
          <w:ins w:id="384"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003F2FEC" w14:textId="77777777" w:rsidR="00622BAD" w:rsidRPr="00F477AF" w:rsidRDefault="00622BAD" w:rsidP="00A92F75">
            <w:pPr>
              <w:pStyle w:val="TAL"/>
              <w:rPr>
                <w:ins w:id="385" w:author="Huawei-SA6 #52 bis" w:date="2023-01-10T18:05:00Z"/>
              </w:rPr>
            </w:pPr>
            <w:ins w:id="386" w:author="Huawei-SA6 #52 bis" w:date="2023-01-10T18:0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131E2D0E" w14:textId="77777777" w:rsidR="00622BAD" w:rsidRPr="00F477AF" w:rsidRDefault="00622BAD" w:rsidP="00A92F75">
            <w:pPr>
              <w:pStyle w:val="TAL"/>
              <w:jc w:val="center"/>
              <w:rPr>
                <w:ins w:id="387" w:author="Huawei-SA6 #52 bis" w:date="2023-01-10T18:05:00Z"/>
              </w:rPr>
            </w:pPr>
            <w:ins w:id="388" w:author="Huawei-SA6 #52 bis" w:date="2023-01-10T18: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2E09" w14:textId="77777777" w:rsidR="00622BAD" w:rsidRPr="00F477AF" w:rsidRDefault="00622BAD" w:rsidP="00A92F75">
            <w:pPr>
              <w:pStyle w:val="TAL"/>
              <w:rPr>
                <w:ins w:id="389" w:author="Huawei-SA6 #52 bis" w:date="2023-01-10T18:05:00Z"/>
              </w:rPr>
            </w:pPr>
            <w:ins w:id="390" w:author="Huawei-SA6 #52 bis" w:date="2023-01-10T18:05:00Z">
              <w:r w:rsidRPr="00F477AF">
                <w:t>Indicates that the request was successful.</w:t>
              </w:r>
            </w:ins>
          </w:p>
        </w:tc>
      </w:tr>
      <w:tr w:rsidR="00622BAD" w:rsidRPr="00F477AF" w14:paraId="6D59EF38" w14:textId="77777777" w:rsidTr="00A92F75">
        <w:trPr>
          <w:jc w:val="center"/>
          <w:ins w:id="391"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29E447C9" w14:textId="77777777" w:rsidR="00622BAD" w:rsidRPr="00F477AF" w:rsidRDefault="00622BAD" w:rsidP="00A92F75">
            <w:pPr>
              <w:pStyle w:val="TAL"/>
              <w:rPr>
                <w:ins w:id="392" w:author="Huawei-SA6 #52 bis" w:date="2023-01-10T18:05:00Z"/>
              </w:rPr>
            </w:pPr>
            <w:ins w:id="393" w:author="Huawei-SA6 #52 bis" w:date="2023-01-10T18:0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35A2AEE1" w14:textId="77777777" w:rsidR="00622BAD" w:rsidRPr="00F477AF" w:rsidRDefault="00622BAD" w:rsidP="00A92F75">
            <w:pPr>
              <w:pStyle w:val="TAL"/>
              <w:jc w:val="center"/>
              <w:rPr>
                <w:ins w:id="394" w:author="Huawei-SA6 #52 bis" w:date="2023-01-10T18:05:00Z"/>
              </w:rPr>
            </w:pPr>
            <w:ins w:id="395" w:author="Huawei-SA6 #52 bis" w:date="2023-01-10T18: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BC4CE" w14:textId="77777777" w:rsidR="00622BAD" w:rsidRPr="00F477AF" w:rsidRDefault="00622BAD" w:rsidP="00A92F75">
            <w:pPr>
              <w:pStyle w:val="TAL"/>
              <w:rPr>
                <w:ins w:id="396" w:author="Huawei-SA6 #52 bis" w:date="2023-01-10T18:05:00Z"/>
              </w:rPr>
            </w:pPr>
            <w:ins w:id="397" w:author="Huawei-SA6 #52 bis" w:date="2023-01-10T18:05:00Z">
              <w:r w:rsidRPr="00F477AF">
                <w:t>Indicates that the request failed.</w:t>
              </w:r>
            </w:ins>
          </w:p>
        </w:tc>
      </w:tr>
      <w:tr w:rsidR="00622BAD" w:rsidRPr="00F477AF" w14:paraId="1A74BD7C" w14:textId="77777777" w:rsidTr="00A92F75">
        <w:trPr>
          <w:jc w:val="center"/>
          <w:ins w:id="398"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2E3B3620" w14:textId="77777777" w:rsidR="00622BAD" w:rsidRPr="00F477AF" w:rsidRDefault="00622BAD" w:rsidP="00A92F75">
            <w:pPr>
              <w:pStyle w:val="TAL"/>
              <w:rPr>
                <w:ins w:id="399" w:author="Huawei-SA6 #52 bis" w:date="2023-01-10T18:05:00Z"/>
              </w:rPr>
            </w:pPr>
            <w:ins w:id="400" w:author="Huawei-SA6 #52 bis" w:date="2023-01-10T18:05: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09829FD" w14:textId="77777777" w:rsidR="00622BAD" w:rsidRPr="00F477AF" w:rsidRDefault="00622BAD" w:rsidP="00A92F75">
            <w:pPr>
              <w:pStyle w:val="TAL"/>
              <w:jc w:val="center"/>
              <w:rPr>
                <w:ins w:id="401" w:author="Huawei-SA6 #52 bis" w:date="2023-01-10T18:05:00Z"/>
              </w:rPr>
            </w:pPr>
            <w:ins w:id="402" w:author="Huawei-SA6 #52 bis" w:date="2023-01-10T18: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FA9DF" w14:textId="77777777" w:rsidR="00622BAD" w:rsidRPr="00F477AF" w:rsidRDefault="00622BAD" w:rsidP="00A92F75">
            <w:pPr>
              <w:pStyle w:val="TAL"/>
              <w:rPr>
                <w:ins w:id="403" w:author="Huawei-SA6 #52 bis" w:date="2023-01-10T18:05:00Z"/>
              </w:rPr>
            </w:pPr>
            <w:ins w:id="404" w:author="Huawei-SA6 #52 bis" w:date="2023-01-10T18:05:00Z">
              <w:r w:rsidRPr="00F477AF">
                <w:t>Indicates the failure cause.</w:t>
              </w:r>
            </w:ins>
          </w:p>
        </w:tc>
      </w:tr>
    </w:tbl>
    <w:p w14:paraId="0B95FFFD" w14:textId="77777777" w:rsidR="00622BAD" w:rsidRDefault="00622BAD" w:rsidP="00622BAD">
      <w:pPr>
        <w:rPr>
          <w:ins w:id="405" w:author="Huawei-SA6 #52 bis" w:date="2023-01-10T18:05:00Z"/>
        </w:rPr>
      </w:pPr>
    </w:p>
    <w:p w14:paraId="31CA14A5" w14:textId="77777777" w:rsidR="00A92F75" w:rsidRPr="00C21836" w:rsidRDefault="00A92F75" w:rsidP="00A92F7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086DBE7" w14:textId="0298C090" w:rsidR="00A92F75" w:rsidRPr="00F477AF" w:rsidRDefault="00A92F75" w:rsidP="00A92F75">
      <w:pPr>
        <w:pStyle w:val="4"/>
        <w:rPr>
          <w:ins w:id="406" w:author="Huawei-SA6 #52 bis" w:date="2023-01-10T17:43:00Z"/>
        </w:rPr>
      </w:pPr>
      <w:ins w:id="407" w:author="Huawei-SA6 #52 bis" w:date="2023-01-10T17:43:00Z">
        <w:r w:rsidRPr="00F477AF">
          <w:t>8.8.3.</w:t>
        </w:r>
      </w:ins>
      <w:ins w:id="408" w:author="Huawei-SA6 #52 bis" w:date="2023-01-10T18:08:00Z">
        <w:r>
          <w:t>Y</w:t>
        </w:r>
      </w:ins>
      <w:ins w:id="409" w:author="Huawei-SA6 #52 bis" w:date="2023-01-10T17:43:00Z">
        <w:r w:rsidRPr="00F477AF">
          <w:tab/>
        </w:r>
      </w:ins>
      <w:ins w:id="410" w:author="Huawei-SA6 #52 bis" w:date="2023-01-10T18:09:00Z">
        <w:r>
          <w:rPr>
            <w:lang w:eastAsia="ko-KR"/>
          </w:rPr>
          <w:t xml:space="preserve">Target EHE announcement </w:t>
        </w:r>
      </w:ins>
      <w:ins w:id="411" w:author="Huawei-SA6 #52 bis" w:date="2023-01-10T17:43:00Z">
        <w:r w:rsidRPr="00F477AF">
          <w:t>procedure</w:t>
        </w:r>
      </w:ins>
    </w:p>
    <w:p w14:paraId="40AEFE37" w14:textId="46F39DAA" w:rsidR="00A92F75" w:rsidRPr="00F477AF" w:rsidRDefault="00A92F75" w:rsidP="00A92F75">
      <w:pPr>
        <w:rPr>
          <w:ins w:id="412" w:author="Huawei-SA6 #52 bis" w:date="2023-01-10T17:43:00Z"/>
        </w:rPr>
      </w:pPr>
      <w:ins w:id="413" w:author="Huawei-SA6 #52 bis" w:date="2023-01-10T17:43:00Z">
        <w:r w:rsidRPr="00F477AF">
          <w:t>Figure 8.8.3.</w:t>
        </w:r>
      </w:ins>
      <w:ins w:id="414" w:author="Huawei-SA6 #52 bis" w:date="2023-01-10T19:08:00Z">
        <w:r w:rsidR="00C35128">
          <w:rPr>
            <w:rFonts w:hint="eastAsia"/>
            <w:lang w:eastAsia="zh-CN"/>
          </w:rPr>
          <w:t>Y</w:t>
        </w:r>
      </w:ins>
      <w:ins w:id="415" w:author="Huawei-SA6 #52 bis" w:date="2023-01-10T17:43:00Z">
        <w:r w:rsidRPr="00F477AF">
          <w:t xml:space="preserve">-1 illustrates the procedure for the S-EES </w:t>
        </w:r>
      </w:ins>
      <w:ins w:id="416" w:author="Huawei-SA6 #52 bis" w:date="2023-01-10T17:44:00Z">
        <w:r>
          <w:t xml:space="preserve">send the </w:t>
        </w:r>
      </w:ins>
      <w:ins w:id="417" w:author="Huawei-SA6 #52 bis" w:date="2023-01-10T18:09:00Z">
        <w:r>
          <w:rPr>
            <w:lang w:eastAsia="ko-KR"/>
          </w:rPr>
          <w:t>Target EHE announcement request</w:t>
        </w:r>
      </w:ins>
      <w:ins w:id="418" w:author="Huawei-SA6 #52 bis" w:date="2023-01-10T17:44:00Z">
        <w:r>
          <w:t xml:space="preserve"> to the associated EES</w:t>
        </w:r>
        <w:proofErr w:type="gramStart"/>
        <w:r>
          <w:t>.</w:t>
        </w:r>
      </w:ins>
      <w:ins w:id="419" w:author="Huawei-SA6 #52 bis" w:date="2023-01-10T17:43:00Z">
        <w:r w:rsidRPr="00F477AF">
          <w:t>.</w:t>
        </w:r>
        <w:proofErr w:type="gramEnd"/>
      </w:ins>
    </w:p>
    <w:p w14:paraId="145B60E5" w14:textId="77777777" w:rsidR="00A92F75" w:rsidRPr="00F477AF" w:rsidRDefault="00A92F75" w:rsidP="00A92F75">
      <w:pPr>
        <w:rPr>
          <w:ins w:id="420" w:author="Huawei-SA6 #52 bis" w:date="2023-01-10T17:43:00Z"/>
        </w:rPr>
      </w:pPr>
      <w:ins w:id="421" w:author="Huawei-SA6 #52 bis" w:date="2023-01-10T17:43:00Z">
        <w:r w:rsidRPr="00F477AF">
          <w:t>Pre-condition:</w:t>
        </w:r>
      </w:ins>
    </w:p>
    <w:p w14:paraId="10A0EDA9" w14:textId="77777777" w:rsidR="00A92F75" w:rsidRDefault="00A92F75">
      <w:pPr>
        <w:pStyle w:val="B1"/>
        <w:numPr>
          <w:ilvl w:val="0"/>
          <w:numId w:val="5"/>
        </w:numPr>
        <w:rPr>
          <w:ins w:id="422" w:author="Huawei-SA6 #52 bis" w:date="2023-01-10T17:45:00Z"/>
        </w:rPr>
        <w:pPrChange w:id="423" w:author="Huawei-SA6 #52 bis" w:date="2023-01-10T17:45:00Z">
          <w:pPr>
            <w:pStyle w:val="B1"/>
          </w:pPr>
        </w:pPrChange>
      </w:pPr>
      <w:ins w:id="424" w:author="Huawei-SA6 #52 bis" w:date="2023-01-10T17:43:00Z">
        <w:r w:rsidRPr="00F477AF">
          <w:t xml:space="preserve">The S-EES has been </w:t>
        </w:r>
      </w:ins>
      <w:ins w:id="425" w:author="Huawei-SA6 #52 bis" w:date="2023-01-10T17:44:00Z">
        <w:r>
          <w:t>rec</w:t>
        </w:r>
      </w:ins>
      <w:ins w:id="426" w:author="Huawei-SA6 #52 bis" w:date="2023-01-10T17:45:00Z">
        <w:r>
          <w:t xml:space="preserve">eived the </w:t>
        </w:r>
        <w:r w:rsidRPr="00964784">
          <w:t>Associated EES information</w:t>
        </w:r>
        <w:r>
          <w:t xml:space="preserve"> from the EEC in EAS discovery procedure.</w:t>
        </w:r>
      </w:ins>
    </w:p>
    <w:p w14:paraId="08CA3647" w14:textId="77777777" w:rsidR="00A92F75" w:rsidRPr="00F477AF" w:rsidRDefault="00A92F75">
      <w:pPr>
        <w:pStyle w:val="B1"/>
        <w:ind w:left="644" w:firstLine="0"/>
        <w:rPr>
          <w:ins w:id="427" w:author="Huawei-SA6 #52 bis" w:date="2023-01-10T17:43:00Z"/>
        </w:rPr>
        <w:pPrChange w:id="428" w:author="Huawei-SA6 #52 bis" w:date="2023-01-10T17:45:00Z">
          <w:pPr>
            <w:pStyle w:val="B1"/>
          </w:pPr>
        </w:pPrChange>
      </w:pPr>
    </w:p>
    <w:p w14:paraId="5090F904" w14:textId="22EC0FD1" w:rsidR="00A92F75" w:rsidRPr="00F477AF" w:rsidRDefault="002F4816" w:rsidP="00A92F75">
      <w:pPr>
        <w:pStyle w:val="TH"/>
        <w:rPr>
          <w:ins w:id="429" w:author="Huawei-SA6 #52 bis" w:date="2023-01-10T17:43:00Z"/>
          <w:lang w:eastAsia="zh-CN"/>
        </w:rPr>
      </w:pPr>
      <w:ins w:id="430" w:author="Huawei-SA6 #52 bis" w:date="2023-01-10T18:32:00Z">
        <w:r>
          <w:rPr>
            <w:noProof/>
            <w:lang w:val="en-US" w:eastAsia="zh-CN"/>
          </w:rPr>
          <w:drawing>
            <wp:inline distT="0" distB="0" distL="0" distR="0" wp14:anchorId="55279087" wp14:editId="69E06F72">
              <wp:extent cx="4200000" cy="22380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00000" cy="2238095"/>
                      </a:xfrm>
                      <a:prstGeom prst="rect">
                        <a:avLst/>
                      </a:prstGeom>
                    </pic:spPr>
                  </pic:pic>
                </a:graphicData>
              </a:graphic>
            </wp:inline>
          </w:drawing>
        </w:r>
      </w:ins>
    </w:p>
    <w:p w14:paraId="64ADE345" w14:textId="5A2F9B29" w:rsidR="00A92F75" w:rsidRPr="00F477AF" w:rsidRDefault="00A92F75" w:rsidP="00A92F75">
      <w:pPr>
        <w:pStyle w:val="TF"/>
        <w:rPr>
          <w:ins w:id="431" w:author="Huawei-SA6 #52 bis" w:date="2023-01-10T17:43:00Z"/>
          <w:lang w:eastAsia="ko-KR"/>
        </w:rPr>
      </w:pPr>
      <w:ins w:id="432" w:author="Huawei-SA6 #52 bis" w:date="2023-01-10T17:43:00Z">
        <w:r w:rsidRPr="00F477AF">
          <w:rPr>
            <w:lang w:eastAsia="ko-KR"/>
          </w:rPr>
          <w:t>Figure 8</w:t>
        </w:r>
        <w:r w:rsidRPr="00F477AF">
          <w:t>.8</w:t>
        </w:r>
        <w:r w:rsidRPr="00F477AF">
          <w:rPr>
            <w:lang w:eastAsia="ko-KR"/>
          </w:rPr>
          <w:t>.3.</w:t>
        </w:r>
      </w:ins>
      <w:ins w:id="433" w:author="Huawei-SA6 #52 bis" w:date="2023-01-10T19:09:00Z">
        <w:r w:rsidR="00C35128">
          <w:rPr>
            <w:rFonts w:hint="eastAsia"/>
            <w:lang w:eastAsia="zh-CN"/>
          </w:rPr>
          <w:t>Y</w:t>
        </w:r>
      </w:ins>
      <w:ins w:id="434" w:author="Huawei-SA6 #52 bis" w:date="2023-01-10T17:43:00Z">
        <w:r w:rsidRPr="00F477AF">
          <w:rPr>
            <w:lang w:eastAsia="ko-KR"/>
          </w:rPr>
          <w:t xml:space="preserve">-1: </w:t>
        </w:r>
      </w:ins>
      <w:ins w:id="435" w:author="Huawei-SA6 #52 bis" w:date="2023-01-10T18:09:00Z">
        <w:r>
          <w:rPr>
            <w:lang w:eastAsia="ko-KR"/>
          </w:rPr>
          <w:t xml:space="preserve">Target EHE announcement </w:t>
        </w:r>
      </w:ins>
      <w:ins w:id="436" w:author="Huawei-SA6 #52 bis" w:date="2023-01-10T17:43:00Z">
        <w:r w:rsidRPr="00F477AF">
          <w:rPr>
            <w:lang w:eastAsia="ko-KR"/>
          </w:rPr>
          <w:t>procedure</w:t>
        </w:r>
      </w:ins>
    </w:p>
    <w:p w14:paraId="7DF4BF94" w14:textId="60772CE8" w:rsidR="00A92F75" w:rsidRPr="00F477AF" w:rsidRDefault="00A92F75" w:rsidP="00A92F75">
      <w:pPr>
        <w:pStyle w:val="B1"/>
        <w:rPr>
          <w:ins w:id="437" w:author="Huawei-SA6 #52 bis" w:date="2023-01-10T17:43:00Z"/>
          <w:lang w:eastAsia="ko-KR"/>
        </w:rPr>
      </w:pPr>
      <w:ins w:id="438" w:author="Huawei-SA6 #52 bis" w:date="2023-01-10T17:43:00Z">
        <w:r w:rsidRPr="00F477AF">
          <w:rPr>
            <w:lang w:eastAsia="ko-KR"/>
          </w:rPr>
          <w:t>1.</w:t>
        </w:r>
        <w:r w:rsidRPr="00F477AF">
          <w:rPr>
            <w:lang w:eastAsia="ko-KR"/>
          </w:rPr>
          <w:tab/>
          <w:t xml:space="preserve">The S-EES sends the </w:t>
        </w:r>
      </w:ins>
      <w:ins w:id="439" w:author="Huawei-SA6 #52 bis" w:date="2023-01-10T18:09:00Z">
        <w:r>
          <w:rPr>
            <w:lang w:eastAsia="ko-KR"/>
          </w:rPr>
          <w:t xml:space="preserve">Target EHE announcement </w:t>
        </w:r>
      </w:ins>
      <w:ins w:id="440" w:author="Huawei-SA6 #52 bis" w:date="2023-01-10T17:43:00Z">
        <w:r w:rsidRPr="00F477AF">
          <w:rPr>
            <w:lang w:eastAsia="ko-KR"/>
          </w:rPr>
          <w:t>request (</w:t>
        </w:r>
      </w:ins>
      <w:ins w:id="441" w:author="Huawei-SA6 #52 bis" w:date="2023-01-10T17:55:00Z">
        <w:r>
          <w:rPr>
            <w:lang w:eastAsia="ko-KR"/>
          </w:rPr>
          <w:t xml:space="preserve">bundle EAS information, </w:t>
        </w:r>
      </w:ins>
      <w:ins w:id="442" w:author="Huawei-SA6 #52 bis" w:date="2023-01-10T18:09:00Z">
        <w:r>
          <w:rPr>
            <w:lang w:eastAsia="ko-KR"/>
          </w:rPr>
          <w:t>Target EHE information</w:t>
        </w:r>
      </w:ins>
      <w:ins w:id="443" w:author="Huawei-SA6 #52 bis" w:date="2023-01-10T17:43:00Z">
        <w:r w:rsidRPr="00F477AF">
          <w:rPr>
            <w:lang w:eastAsia="ko-KR"/>
          </w:rPr>
          <w:t xml:space="preserve">) to the </w:t>
        </w:r>
      </w:ins>
      <w:ins w:id="444" w:author="Huawei-SA6 #52 bis" w:date="2023-01-10T17:54:00Z">
        <w:r>
          <w:rPr>
            <w:lang w:eastAsia="ko-KR"/>
          </w:rPr>
          <w:t>Associated EES</w:t>
        </w:r>
      </w:ins>
      <w:ins w:id="445" w:author="Huawei-SA6 #52 bis" w:date="2023-01-10T17:43:00Z">
        <w:r w:rsidRPr="00F477AF">
          <w:rPr>
            <w:lang w:eastAsia="ko-KR"/>
          </w:rPr>
          <w:t xml:space="preserve"> in order to </w:t>
        </w:r>
      </w:ins>
      <w:ins w:id="446" w:author="Huawei-SA6 #52 bis" w:date="2023-01-10T17:54:00Z">
        <w:r>
          <w:rPr>
            <w:lang w:eastAsia="ko-KR"/>
          </w:rPr>
          <w:t xml:space="preserve">inform associated EES that </w:t>
        </w:r>
      </w:ins>
      <w:ins w:id="447" w:author="Huawei-SA6 #52 bis" w:date="2023-01-10T18:10:00Z">
        <w:r>
          <w:rPr>
            <w:lang w:eastAsia="ko-KR"/>
          </w:rPr>
          <w:t>the T-EES determination should take the Target EHE information into account</w:t>
        </w:r>
      </w:ins>
      <w:ins w:id="448" w:author="Huawei-SA6 #52 bis" w:date="2023-01-10T17:55:00Z">
        <w:r>
          <w:rPr>
            <w:lang w:eastAsia="ko-KR"/>
          </w:rPr>
          <w:t>.</w:t>
        </w:r>
      </w:ins>
    </w:p>
    <w:p w14:paraId="31669816" w14:textId="77777777" w:rsidR="00A92F75" w:rsidRPr="00F477AF" w:rsidRDefault="00A92F75" w:rsidP="00A92F75">
      <w:pPr>
        <w:pStyle w:val="B1"/>
        <w:rPr>
          <w:ins w:id="449" w:author="Huawei-SA6 #52 bis" w:date="2023-01-10T17:43:00Z"/>
          <w:lang w:eastAsia="ko-KR"/>
        </w:rPr>
      </w:pPr>
      <w:ins w:id="450" w:author="Huawei-SA6 #52 bis" w:date="2023-01-10T17:43:00Z">
        <w:r w:rsidRPr="00F477AF">
          <w:rPr>
            <w:lang w:eastAsia="ko-KR"/>
          </w:rPr>
          <w:t>2.</w:t>
        </w:r>
        <w:r w:rsidRPr="00F477AF">
          <w:rPr>
            <w:lang w:eastAsia="ko-KR"/>
          </w:rPr>
          <w:tab/>
        </w:r>
      </w:ins>
      <w:ins w:id="451" w:author="Huawei-SA6 #52 bis" w:date="2023-01-10T17:57:00Z">
        <w:r>
          <w:rPr>
            <w:lang w:val="en-US"/>
          </w:rPr>
          <w:t>Upon receiving the request from the S-EES, the associated EES validates the S-EES information request and verifies if the S-EES is authorized for this operation.</w:t>
        </w:r>
      </w:ins>
    </w:p>
    <w:p w14:paraId="47E55FA1" w14:textId="359DBD26" w:rsidR="00A92F75" w:rsidRDefault="00A92F75">
      <w:pPr>
        <w:pStyle w:val="B1"/>
        <w:rPr>
          <w:ins w:id="452" w:author="Huawei-SA6 #52 bis" w:date="2023-01-10T17:58:00Z"/>
        </w:rPr>
        <w:pPrChange w:id="453" w:author="Huawei-SA6 #52 bis" w:date="2023-01-10T17:58:00Z">
          <w:pPr/>
        </w:pPrChange>
      </w:pPr>
      <w:ins w:id="454" w:author="Huawei-SA6 #52 bis" w:date="2023-01-10T17:43:00Z">
        <w:r w:rsidRPr="00F477AF">
          <w:rPr>
            <w:lang w:eastAsia="ko-KR"/>
          </w:rPr>
          <w:t>3.</w:t>
        </w:r>
        <w:r w:rsidRPr="00F477AF">
          <w:rPr>
            <w:lang w:eastAsia="ko-KR"/>
          </w:rPr>
          <w:tab/>
        </w:r>
      </w:ins>
      <w:ins w:id="455" w:author="Huawei-SA6 #52 bis" w:date="2023-01-10T17:58:00Z">
        <w:r w:rsidRPr="00F477AF">
          <w:rPr>
            <w:lang w:eastAsia="ko-KR"/>
          </w:rPr>
          <w:t>If the processing of the request was successful</w:t>
        </w:r>
        <w:r w:rsidRPr="00F477AF">
          <w:t xml:space="preserve">, the </w:t>
        </w:r>
        <w:r>
          <w:t xml:space="preserve">associated </w:t>
        </w:r>
        <w:r w:rsidRPr="00F477AF">
          <w:t xml:space="preserve">EES sends </w:t>
        </w:r>
      </w:ins>
      <w:ins w:id="456" w:author="Huawei-SA6 #52 bis" w:date="2023-01-10T18:11:00Z">
        <w:r>
          <w:rPr>
            <w:lang w:eastAsia="ko-KR"/>
          </w:rPr>
          <w:t>Target EHE announcement</w:t>
        </w:r>
      </w:ins>
      <w:ins w:id="457" w:author="Huawei-SA6 #52 bis" w:date="2023-01-10T17:59:00Z">
        <w:r>
          <w:t xml:space="preserve"> </w:t>
        </w:r>
      </w:ins>
      <w:ins w:id="458" w:author="Huawei-SA6 #52 bis" w:date="2023-01-10T17:58:00Z">
        <w:r>
          <w:t xml:space="preserve">response </w:t>
        </w:r>
        <w:r w:rsidRPr="00F477AF">
          <w:t xml:space="preserve">to the </w:t>
        </w:r>
      </w:ins>
      <w:ins w:id="459" w:author="Huawei-SA6 #52 bis" w:date="2023-01-10T17:59:00Z">
        <w:r>
          <w:rPr>
            <w:rFonts w:hint="eastAsia"/>
            <w:lang w:eastAsia="zh-CN"/>
          </w:rPr>
          <w:t>S-</w:t>
        </w:r>
      </w:ins>
      <w:ins w:id="460" w:author="Huawei-SA6 #52 bis" w:date="2023-01-10T17:58:00Z">
        <w:r w:rsidR="00C35128">
          <w:t>EES indicating a successful</w:t>
        </w:r>
        <w:r>
          <w:t xml:space="preserve"> status; </w:t>
        </w:r>
        <w:r w:rsidRPr="006E4D42">
          <w:t xml:space="preserve">otherwise, the </w:t>
        </w:r>
      </w:ins>
      <w:ins w:id="461" w:author="Huawei-SA6 #52 bis" w:date="2023-01-10T17:59:00Z">
        <w:r>
          <w:rPr>
            <w:rFonts w:hint="eastAsia"/>
            <w:lang w:eastAsia="zh-CN"/>
          </w:rPr>
          <w:t>associa</w:t>
        </w:r>
      </w:ins>
      <w:ins w:id="462" w:author="Huawei-SA6 #52 bis" w:date="2023-01-10T18:00:00Z">
        <w:r>
          <w:rPr>
            <w:rFonts w:hint="eastAsia"/>
            <w:lang w:eastAsia="zh-CN"/>
          </w:rPr>
          <w:t>ted</w:t>
        </w:r>
      </w:ins>
      <w:ins w:id="463" w:author="Huawei-SA6 #52 bis" w:date="2023-01-10T17:58:00Z">
        <w:r w:rsidRPr="006E4D42">
          <w:t xml:space="preserve"> EES shall indicate a failure status and include appropriate reasons.</w:t>
        </w:r>
      </w:ins>
    </w:p>
    <w:p w14:paraId="459282F2" w14:textId="77777777" w:rsidR="00A92F75" w:rsidRPr="00D10E08" w:rsidRDefault="00A92F75" w:rsidP="00A92F75"/>
    <w:p w14:paraId="20B6677E" w14:textId="77777777" w:rsidR="00A92F75" w:rsidRPr="00C21836" w:rsidRDefault="00A92F75" w:rsidP="00A92F7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0ACFDA1" w14:textId="77777777" w:rsidR="00A92F75" w:rsidRDefault="00A92F75" w:rsidP="00A92F75"/>
    <w:p w14:paraId="578ACD72" w14:textId="1BB77A15" w:rsidR="00A92F75" w:rsidRDefault="00A92F75" w:rsidP="00A92F75">
      <w:pPr>
        <w:pStyle w:val="4"/>
        <w:rPr>
          <w:ins w:id="464" w:author="Huawei-SA6 #52 bis" w:date="2023-01-10T18:00:00Z"/>
        </w:rPr>
      </w:pPr>
      <w:ins w:id="465" w:author="Huawei-SA6 #52 bis" w:date="2023-01-10T18:00:00Z">
        <w:r>
          <w:t>8.</w:t>
        </w:r>
      </w:ins>
      <w:ins w:id="466" w:author="Huawei-SA6 #52 bis" w:date="2023-01-10T18:02:00Z">
        <w:r>
          <w:t>8</w:t>
        </w:r>
      </w:ins>
      <w:ins w:id="467" w:author="Huawei-SA6 #52 bis" w:date="2023-01-10T18:00:00Z">
        <w:r>
          <w:t>.</w:t>
        </w:r>
      </w:ins>
      <w:ins w:id="468" w:author="Huawei-SA6 #52 bis" w:date="2023-01-10T18:02:00Z">
        <w:r>
          <w:t>4</w:t>
        </w:r>
      </w:ins>
      <w:proofErr w:type="gramStart"/>
      <w:ins w:id="469" w:author="Huawei-SA6 #52 bis" w:date="2023-01-10T18:00:00Z">
        <w:r>
          <w:t>.</w:t>
        </w:r>
      </w:ins>
      <w:ins w:id="470" w:author="Huawei-SA6 #52 bis" w:date="2023-01-10T19:09:00Z">
        <w:r w:rsidR="00C35128">
          <w:rPr>
            <w:rFonts w:hint="eastAsia"/>
            <w:lang w:eastAsia="zh-CN"/>
          </w:rPr>
          <w:t>Y</w:t>
        </w:r>
        <w:r w:rsidR="00C35128">
          <w:rPr>
            <w:lang w:eastAsia="zh-CN"/>
          </w:rPr>
          <w:t>1</w:t>
        </w:r>
      </w:ins>
      <w:proofErr w:type="gramEnd"/>
      <w:ins w:id="471" w:author="Huawei-SA6 #52 bis" w:date="2023-01-10T18:00:00Z">
        <w:r>
          <w:tab/>
        </w:r>
      </w:ins>
      <w:ins w:id="472" w:author="Huawei-SA6 #52 bis" w:date="2023-01-10T18:11:00Z">
        <w:r>
          <w:rPr>
            <w:lang w:eastAsia="ko-KR"/>
          </w:rPr>
          <w:t xml:space="preserve">Target EHE announcement </w:t>
        </w:r>
      </w:ins>
      <w:ins w:id="473" w:author="Huawei-SA6 #52 bis" w:date="2023-01-10T18:00:00Z">
        <w:r>
          <w:t>request</w:t>
        </w:r>
      </w:ins>
    </w:p>
    <w:p w14:paraId="02F884F4" w14:textId="0A0C66C2" w:rsidR="00A92F75" w:rsidRDefault="00A92F75" w:rsidP="00A92F75">
      <w:pPr>
        <w:rPr>
          <w:ins w:id="474" w:author="Huawei-SA6 #52 bis" w:date="2023-01-10T18:00:00Z"/>
        </w:rPr>
      </w:pPr>
      <w:ins w:id="475" w:author="Huawei-SA6 #52 bis" w:date="2023-01-10T18:00:00Z">
        <w:r>
          <w:t>Table 8.</w:t>
        </w:r>
      </w:ins>
      <w:ins w:id="476" w:author="Huawei-SA6 #52 bis" w:date="2023-01-10T18:03:00Z">
        <w:r>
          <w:t>8</w:t>
        </w:r>
      </w:ins>
      <w:ins w:id="477" w:author="Huawei-SA6 #52 bis" w:date="2023-01-10T18:00:00Z">
        <w:r>
          <w:t>.</w:t>
        </w:r>
      </w:ins>
      <w:ins w:id="478" w:author="Huawei-SA6 #52 bis" w:date="2023-01-10T18:03:00Z">
        <w:r>
          <w:t>4</w:t>
        </w:r>
      </w:ins>
      <w:ins w:id="479" w:author="Huawei-SA6 #52 bis" w:date="2023-01-10T18:00:00Z">
        <w:r>
          <w:t>.</w:t>
        </w:r>
      </w:ins>
      <w:ins w:id="480" w:author="Huawei-SA6 #52 bis" w:date="2023-01-10T19:09:00Z">
        <w:r w:rsidR="00C35128">
          <w:rPr>
            <w:rFonts w:hint="eastAsia"/>
            <w:lang w:eastAsia="zh-CN"/>
          </w:rPr>
          <w:t>Y1</w:t>
        </w:r>
      </w:ins>
      <w:ins w:id="481" w:author="Huawei-SA6 #52 bis" w:date="2023-01-10T18:00:00Z">
        <w:r>
          <w:t xml:space="preserve">-1 describes the information elements for </w:t>
        </w:r>
      </w:ins>
      <w:ins w:id="482" w:author="Huawei-SA6 #52 bis" w:date="2023-01-10T18:11:00Z">
        <w:r>
          <w:rPr>
            <w:lang w:eastAsia="ko-KR"/>
          </w:rPr>
          <w:t>Target EHE announcement</w:t>
        </w:r>
      </w:ins>
      <w:ins w:id="483" w:author="Huawei-SA6 #52 bis" w:date="2023-01-10T18:03:00Z">
        <w:r>
          <w:t xml:space="preserve"> </w:t>
        </w:r>
      </w:ins>
      <w:ins w:id="484" w:author="Huawei-SA6 #52 bis" w:date="2023-01-10T18:00:00Z">
        <w:r>
          <w:t xml:space="preserve">request from the </w:t>
        </w:r>
      </w:ins>
      <w:ins w:id="485" w:author="Huawei-SA6 #52 bis" w:date="2023-01-10T18:03:00Z">
        <w:r>
          <w:t xml:space="preserve">S-EES </w:t>
        </w:r>
      </w:ins>
      <w:ins w:id="486" w:author="Huawei-SA6 #52 bis" w:date="2023-01-10T18:00:00Z">
        <w:r>
          <w:t xml:space="preserve">to the </w:t>
        </w:r>
      </w:ins>
      <w:ins w:id="487" w:author="Huawei-SA6 #52 bis" w:date="2023-01-10T18:03:00Z">
        <w:r>
          <w:t>associated</w:t>
        </w:r>
      </w:ins>
      <w:ins w:id="488" w:author="Huawei-SA6 #52 bis" w:date="2023-01-10T18:00:00Z">
        <w:r>
          <w:t xml:space="preserve"> EES.</w:t>
        </w:r>
      </w:ins>
    </w:p>
    <w:p w14:paraId="131145C2" w14:textId="71A809C0" w:rsidR="00A92F75" w:rsidRPr="00F477AF" w:rsidRDefault="00A92F75" w:rsidP="00A92F75">
      <w:pPr>
        <w:pStyle w:val="TH"/>
        <w:rPr>
          <w:ins w:id="489" w:author="Huawei-SA6 #52 bis" w:date="2023-01-10T18:00:00Z"/>
        </w:rPr>
      </w:pPr>
      <w:ins w:id="490" w:author="Huawei-SA6 #52 bis" w:date="2023-01-10T18:00:00Z">
        <w:r w:rsidRPr="00F477AF">
          <w:t>Table </w:t>
        </w:r>
      </w:ins>
      <w:ins w:id="491" w:author="Huawei-SA6 #52 bis" w:date="2023-01-10T19:09:00Z">
        <w:r w:rsidR="00C35128">
          <w:t>8.8.4.</w:t>
        </w:r>
        <w:r w:rsidR="00C35128">
          <w:rPr>
            <w:rFonts w:hint="eastAsia"/>
            <w:lang w:eastAsia="zh-CN"/>
          </w:rPr>
          <w:t>Y1</w:t>
        </w:r>
      </w:ins>
      <w:ins w:id="492" w:author="Huawei-SA6 #52 bis" w:date="2023-01-10T18:00:00Z">
        <w:r w:rsidRPr="00F477AF">
          <w:t xml:space="preserve">-1: </w:t>
        </w:r>
      </w:ins>
      <w:ins w:id="493" w:author="Huawei-SA6 #52 bis" w:date="2023-01-10T18:11:00Z">
        <w:r>
          <w:rPr>
            <w:lang w:eastAsia="ko-KR"/>
          </w:rPr>
          <w:t xml:space="preserve">Target EHE announcement </w:t>
        </w:r>
      </w:ins>
      <w:ins w:id="494" w:author="Huawei-SA6 #52 bis" w:date="2023-01-10T18:00: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A92F75" w:rsidRPr="00F477AF" w14:paraId="76814AC7" w14:textId="77777777" w:rsidTr="00A92F75">
        <w:trPr>
          <w:jc w:val="center"/>
          <w:ins w:id="495"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18ADD10A" w14:textId="77777777" w:rsidR="00A92F75" w:rsidRPr="00F477AF" w:rsidRDefault="00A92F75" w:rsidP="00A92F75">
            <w:pPr>
              <w:pStyle w:val="TAH"/>
              <w:rPr>
                <w:ins w:id="496" w:author="Huawei-SA6 #52 bis" w:date="2023-01-10T18:00:00Z"/>
              </w:rPr>
            </w:pPr>
            <w:ins w:id="497" w:author="Huawei-SA6 #52 bis" w:date="2023-01-10T18: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F392188" w14:textId="77777777" w:rsidR="00A92F75" w:rsidRPr="00F477AF" w:rsidRDefault="00A92F75" w:rsidP="00A92F75">
            <w:pPr>
              <w:pStyle w:val="TAH"/>
              <w:rPr>
                <w:ins w:id="498" w:author="Huawei-SA6 #52 bis" w:date="2023-01-10T18:00:00Z"/>
              </w:rPr>
            </w:pPr>
            <w:ins w:id="499" w:author="Huawei-SA6 #52 bis" w:date="2023-01-10T18: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84163" w14:textId="77777777" w:rsidR="00A92F75" w:rsidRPr="00F477AF" w:rsidRDefault="00A92F75" w:rsidP="00A92F75">
            <w:pPr>
              <w:pStyle w:val="TAH"/>
              <w:rPr>
                <w:ins w:id="500" w:author="Huawei-SA6 #52 bis" w:date="2023-01-10T18:00:00Z"/>
              </w:rPr>
            </w:pPr>
            <w:ins w:id="501" w:author="Huawei-SA6 #52 bis" w:date="2023-01-10T18:00:00Z">
              <w:r w:rsidRPr="00F477AF">
                <w:t>Description</w:t>
              </w:r>
            </w:ins>
          </w:p>
        </w:tc>
      </w:tr>
      <w:tr w:rsidR="00A92F75" w:rsidRPr="00F477AF" w14:paraId="71DA97CD" w14:textId="77777777" w:rsidTr="00A92F75">
        <w:trPr>
          <w:jc w:val="center"/>
          <w:ins w:id="502"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591EB000" w14:textId="77777777" w:rsidR="00A92F75" w:rsidRPr="00F477AF" w:rsidRDefault="00A92F75" w:rsidP="00A92F75">
            <w:pPr>
              <w:pStyle w:val="TAL"/>
              <w:rPr>
                <w:ins w:id="503" w:author="Huawei-SA6 #52 bis" w:date="2023-01-10T18:00:00Z"/>
              </w:rPr>
            </w:pPr>
            <w:ins w:id="504" w:author="Huawei-SA6 #52 bis" w:date="2023-01-10T18:00: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0952C5A6" w14:textId="77777777" w:rsidR="00A92F75" w:rsidRPr="00F477AF" w:rsidRDefault="00A92F75" w:rsidP="00A92F75">
            <w:pPr>
              <w:pStyle w:val="TAC"/>
              <w:rPr>
                <w:ins w:id="505" w:author="Huawei-SA6 #52 bis" w:date="2023-01-10T18:00:00Z"/>
              </w:rPr>
            </w:pPr>
            <w:ins w:id="506" w:author="Huawei-SA6 #52 bis" w:date="2023-01-10T18:0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51605" w14:textId="77777777" w:rsidR="00A92F75" w:rsidRPr="00F477AF" w:rsidRDefault="00A92F75" w:rsidP="00A92F75">
            <w:pPr>
              <w:pStyle w:val="TAL"/>
              <w:rPr>
                <w:ins w:id="507" w:author="Huawei-SA6 #52 bis" w:date="2023-01-10T18:00:00Z"/>
              </w:rPr>
            </w:pPr>
            <w:ins w:id="508" w:author="Huawei-SA6 #52 bis" w:date="2023-01-10T18:00:00Z">
              <w:r>
                <w:t xml:space="preserve">The identifier of the announcing </w:t>
              </w:r>
            </w:ins>
            <w:ins w:id="509" w:author="Huawei-SA6 #52 bis" w:date="2023-01-10T18:03:00Z">
              <w:r>
                <w:t>S-</w:t>
              </w:r>
            </w:ins>
            <w:ins w:id="510" w:author="Huawei-SA6 #52 bis" w:date="2023-01-10T18:00:00Z">
              <w:r>
                <w:t>EES.</w:t>
              </w:r>
            </w:ins>
          </w:p>
        </w:tc>
      </w:tr>
      <w:tr w:rsidR="00A92F75" w:rsidRPr="00F477AF" w14:paraId="1D106598" w14:textId="77777777" w:rsidTr="00A92F75">
        <w:trPr>
          <w:jc w:val="center"/>
          <w:ins w:id="511"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69FE9971" w14:textId="77777777" w:rsidR="00A92F75" w:rsidRPr="00F477AF" w:rsidRDefault="00A92F75" w:rsidP="00A92F75">
            <w:pPr>
              <w:pStyle w:val="TAL"/>
              <w:tabs>
                <w:tab w:val="right" w:pos="2664"/>
              </w:tabs>
              <w:rPr>
                <w:ins w:id="512" w:author="Huawei-SA6 #52 bis" w:date="2023-01-10T18:00:00Z"/>
                <w:lang w:eastAsia="ko-KR"/>
              </w:rPr>
            </w:pPr>
            <w:ins w:id="513" w:author="Huawei-SA6 #52 bis" w:date="2023-01-10T18:00: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7517B8F" w14:textId="77777777" w:rsidR="00A92F75" w:rsidRPr="00F477AF" w:rsidRDefault="00A92F75" w:rsidP="00A92F75">
            <w:pPr>
              <w:pStyle w:val="TAC"/>
              <w:rPr>
                <w:ins w:id="514" w:author="Huawei-SA6 #52 bis" w:date="2023-01-10T18:00:00Z"/>
                <w:lang w:eastAsia="ko-KR"/>
              </w:rPr>
            </w:pPr>
            <w:ins w:id="515" w:author="Huawei-SA6 #52 bis" w:date="2023-01-10T18:0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E124A" w14:textId="77777777" w:rsidR="00A92F75" w:rsidRPr="00F477AF" w:rsidRDefault="00A92F75" w:rsidP="00A92F75">
            <w:pPr>
              <w:pStyle w:val="TAL"/>
              <w:rPr>
                <w:ins w:id="516" w:author="Huawei-SA6 #52 bis" w:date="2023-01-10T18:00:00Z"/>
                <w:lang w:eastAsia="ko-KR"/>
              </w:rPr>
            </w:pPr>
            <w:ins w:id="517" w:author="Huawei-SA6 #52 bis" w:date="2023-01-10T18:00:00Z">
              <w:r w:rsidRPr="00F477AF">
                <w:rPr>
                  <w:lang w:eastAsia="ko-KR"/>
                </w:rPr>
                <w:t>Security credentials resulting from a successful authorization for the edge computing service.</w:t>
              </w:r>
            </w:ins>
          </w:p>
        </w:tc>
      </w:tr>
      <w:tr w:rsidR="00A92F75" w:rsidRPr="00F477AF" w14:paraId="3A9BB0AD" w14:textId="77777777" w:rsidTr="00A92F75">
        <w:trPr>
          <w:jc w:val="center"/>
          <w:ins w:id="518"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1916415A" w14:textId="77777777" w:rsidR="00A92F75" w:rsidRPr="00F477AF" w:rsidRDefault="00A92F75" w:rsidP="00A92F75">
            <w:pPr>
              <w:pStyle w:val="TAL"/>
              <w:tabs>
                <w:tab w:val="right" w:pos="2664"/>
              </w:tabs>
              <w:rPr>
                <w:ins w:id="519" w:author="Huawei-SA6 #52 bis" w:date="2023-01-10T18:00:00Z"/>
                <w:lang w:eastAsia="ko-KR"/>
              </w:rPr>
            </w:pPr>
            <w:ins w:id="520" w:author="Huawei-SA6 #52 bis" w:date="2023-01-10T18:04:00Z">
              <w:r w:rsidRPr="001E20E4">
                <w:t>EAS bundle information</w:t>
              </w:r>
            </w:ins>
          </w:p>
        </w:tc>
        <w:tc>
          <w:tcPr>
            <w:tcW w:w="1085" w:type="dxa"/>
            <w:tcBorders>
              <w:top w:val="single" w:sz="4" w:space="0" w:color="000000"/>
              <w:left w:val="single" w:sz="4" w:space="0" w:color="000000"/>
              <w:bottom w:val="single" w:sz="4" w:space="0" w:color="000000"/>
            </w:tcBorders>
            <w:shd w:val="clear" w:color="auto" w:fill="auto"/>
          </w:tcPr>
          <w:p w14:paraId="05D5D7F7" w14:textId="77777777" w:rsidR="00A92F75" w:rsidRPr="00F477AF" w:rsidRDefault="00A92F75" w:rsidP="00A92F75">
            <w:pPr>
              <w:pStyle w:val="TAC"/>
              <w:rPr>
                <w:ins w:id="521" w:author="Huawei-SA6 #52 bis" w:date="2023-01-10T18:00:00Z"/>
                <w:lang w:eastAsia="ko-KR"/>
              </w:rPr>
            </w:pPr>
            <w:ins w:id="522" w:author="Huawei-SA6 #52 bis" w:date="2023-01-10T18:04:00Z">
              <w:r w:rsidRPr="001E20E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AD008" w14:textId="77777777" w:rsidR="00A92F75" w:rsidRPr="00F477AF" w:rsidRDefault="00A92F75" w:rsidP="00A92F75">
            <w:pPr>
              <w:pStyle w:val="TAL"/>
              <w:rPr>
                <w:ins w:id="523" w:author="Huawei-SA6 #52 bis" w:date="2023-01-10T18:00:00Z"/>
                <w:lang w:eastAsia="ko-KR"/>
              </w:rPr>
            </w:pPr>
            <w:ins w:id="524" w:author="Huawei-SA6 #52 bis" w:date="2023-01-10T18:04:00Z">
              <w:r w:rsidRPr="001E20E4">
                <w:t xml:space="preserve">Information of the EAS bundle which AC requires. </w:t>
              </w:r>
            </w:ins>
          </w:p>
        </w:tc>
      </w:tr>
      <w:tr w:rsidR="00A92F75" w:rsidRPr="00F477AF" w14:paraId="5B3C4EFD" w14:textId="77777777" w:rsidTr="00A92F75">
        <w:trPr>
          <w:jc w:val="center"/>
          <w:ins w:id="525" w:author="Huawei-SA6 #52 bis" w:date="2023-01-10T18:00:00Z"/>
        </w:trPr>
        <w:tc>
          <w:tcPr>
            <w:tcW w:w="3235" w:type="dxa"/>
            <w:tcBorders>
              <w:top w:val="single" w:sz="4" w:space="0" w:color="000000"/>
              <w:left w:val="single" w:sz="4" w:space="0" w:color="000000"/>
              <w:bottom w:val="single" w:sz="4" w:space="0" w:color="000000"/>
            </w:tcBorders>
            <w:shd w:val="clear" w:color="auto" w:fill="auto"/>
          </w:tcPr>
          <w:p w14:paraId="01D5BABD" w14:textId="47320776" w:rsidR="00A92F75" w:rsidRPr="00F477AF" w:rsidRDefault="00A92F75" w:rsidP="00A92F75">
            <w:pPr>
              <w:pStyle w:val="TAL"/>
              <w:rPr>
                <w:ins w:id="526" w:author="Huawei-SA6 #52 bis" w:date="2023-01-10T18:00:00Z"/>
              </w:rPr>
            </w:pPr>
            <w:ins w:id="527" w:author="Huawei-SA6 #52 bis" w:date="2023-01-10T18:00:00Z">
              <w:r>
                <w:t xml:space="preserve">&gt; </w:t>
              </w:r>
            </w:ins>
            <w:ins w:id="528" w:author="Huawei-SA6 #52 bis" w:date="2023-01-10T18:11:00Z">
              <w:r>
                <w:rPr>
                  <w:lang w:eastAsia="ko-KR"/>
                </w:rPr>
                <w:t>Target EHE information</w:t>
              </w:r>
            </w:ins>
          </w:p>
        </w:tc>
        <w:tc>
          <w:tcPr>
            <w:tcW w:w="1085" w:type="dxa"/>
            <w:tcBorders>
              <w:top w:val="single" w:sz="4" w:space="0" w:color="000000"/>
              <w:left w:val="single" w:sz="4" w:space="0" w:color="000000"/>
              <w:bottom w:val="single" w:sz="4" w:space="0" w:color="000000"/>
            </w:tcBorders>
            <w:shd w:val="clear" w:color="auto" w:fill="auto"/>
          </w:tcPr>
          <w:p w14:paraId="7F69889F" w14:textId="77777777" w:rsidR="00A92F75" w:rsidRPr="00F477AF" w:rsidRDefault="00A92F75" w:rsidP="00A92F75">
            <w:pPr>
              <w:pStyle w:val="TAC"/>
              <w:rPr>
                <w:ins w:id="529" w:author="Huawei-SA6 #52 bis" w:date="2023-01-10T18:00:00Z"/>
              </w:rPr>
            </w:pPr>
            <w:ins w:id="530" w:author="Huawei-SA6 #52 bis" w:date="2023-01-10T18: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B432A" w14:textId="795B5CFA" w:rsidR="00A92F75" w:rsidRPr="00F477AF" w:rsidRDefault="00EA4FFB" w:rsidP="00A92F75">
            <w:pPr>
              <w:pStyle w:val="TAL"/>
              <w:rPr>
                <w:ins w:id="531" w:author="Huawei-SA6 #52 bis" w:date="2023-01-10T18:00:00Z"/>
              </w:rPr>
            </w:pPr>
            <w:ins w:id="532" w:author="Huawei-SA6 #52 bis" w:date="2023-01-10T18:18:00Z">
              <w:r w:rsidRPr="00EA4FFB">
                <w:t>Target EHE that can host bundle EAS.</w:t>
              </w:r>
            </w:ins>
          </w:p>
        </w:tc>
      </w:tr>
    </w:tbl>
    <w:p w14:paraId="33AF2A9C" w14:textId="77777777" w:rsidR="00A92F75" w:rsidRDefault="00A92F75" w:rsidP="00A92F75"/>
    <w:p w14:paraId="62026F52" w14:textId="77777777" w:rsidR="00A92F75" w:rsidRPr="00D10E08" w:rsidRDefault="00A92F75" w:rsidP="00A92F75"/>
    <w:p w14:paraId="12759607" w14:textId="77777777" w:rsidR="00A92F75" w:rsidRPr="00C21836" w:rsidRDefault="00A92F75" w:rsidP="00A92F7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40939F9" w14:textId="514FCD31" w:rsidR="00A92F75" w:rsidRDefault="00EA4FFB" w:rsidP="00A92F75">
      <w:pPr>
        <w:pStyle w:val="4"/>
        <w:rPr>
          <w:ins w:id="533" w:author="Huawei-SA6 #52 bis" w:date="2023-01-10T18:05:00Z"/>
        </w:rPr>
      </w:pPr>
      <w:ins w:id="534" w:author="Huawei-SA6 #52 bis" w:date="2023-01-10T18:05:00Z">
        <w:r>
          <w:t>8.</w:t>
        </w:r>
      </w:ins>
      <w:ins w:id="535" w:author="Huawei-SA6 #52 bis" w:date="2023-01-10T18:19:00Z">
        <w:r>
          <w:t>8</w:t>
        </w:r>
      </w:ins>
      <w:ins w:id="536" w:author="Huawei-SA6 #52 bis" w:date="2023-01-10T18:05:00Z">
        <w:r w:rsidR="00A92F75">
          <w:t>.</w:t>
        </w:r>
      </w:ins>
      <w:ins w:id="537" w:author="Huawei-SA6 #52 bis" w:date="2023-01-10T18:06:00Z">
        <w:r w:rsidR="00A92F75">
          <w:t>4</w:t>
        </w:r>
      </w:ins>
      <w:proofErr w:type="gramStart"/>
      <w:ins w:id="538" w:author="Huawei-SA6 #52 bis" w:date="2023-01-10T18:05:00Z">
        <w:r w:rsidR="00A92F75">
          <w:t>.</w:t>
        </w:r>
      </w:ins>
      <w:ins w:id="539" w:author="Huawei-SA6 #52 bis" w:date="2023-01-10T19:09:00Z">
        <w:r w:rsidR="00C35128">
          <w:rPr>
            <w:rFonts w:hint="eastAsia"/>
            <w:lang w:eastAsia="zh-CN"/>
          </w:rPr>
          <w:t>Y2</w:t>
        </w:r>
      </w:ins>
      <w:proofErr w:type="gramEnd"/>
      <w:ins w:id="540" w:author="Huawei-SA6 #52 bis" w:date="2023-01-10T18:05:00Z">
        <w:r w:rsidR="00A92F75">
          <w:tab/>
        </w:r>
      </w:ins>
      <w:ins w:id="541" w:author="Huawei-SA6 #52 bis" w:date="2023-01-10T18:13:00Z">
        <w:r w:rsidR="00A92F75">
          <w:rPr>
            <w:lang w:eastAsia="ko-KR"/>
          </w:rPr>
          <w:t xml:space="preserve">Target EHE announcement </w:t>
        </w:r>
      </w:ins>
      <w:ins w:id="542" w:author="Huawei-SA6 #52 bis" w:date="2023-01-10T18:05:00Z">
        <w:r w:rsidR="00A92F75">
          <w:t>response</w:t>
        </w:r>
      </w:ins>
    </w:p>
    <w:p w14:paraId="3101DE79" w14:textId="7D7FB2BB" w:rsidR="00A92F75" w:rsidRDefault="00A92F75" w:rsidP="00A92F75">
      <w:pPr>
        <w:rPr>
          <w:ins w:id="543" w:author="Huawei-SA6 #52 bis" w:date="2023-01-10T18:06:00Z"/>
        </w:rPr>
      </w:pPr>
      <w:ins w:id="544" w:author="Huawei-SA6 #52 bis" w:date="2023-01-10T18:06:00Z">
        <w:r>
          <w:t>Table 8.8.4.Y</w:t>
        </w:r>
      </w:ins>
      <w:ins w:id="545" w:author="Huawei-SA6 #52 bis" w:date="2023-01-10T19:09:00Z">
        <w:r w:rsidR="00C35128">
          <w:t>2</w:t>
        </w:r>
      </w:ins>
      <w:ins w:id="546" w:author="Huawei-SA6 #52 bis" w:date="2023-01-10T18:06:00Z">
        <w:r>
          <w:t xml:space="preserve">-1 describes the information elements for </w:t>
        </w:r>
      </w:ins>
      <w:ins w:id="547" w:author="Huawei-SA6 #52 bis" w:date="2023-01-10T18:13:00Z">
        <w:r>
          <w:rPr>
            <w:lang w:eastAsia="ko-KR"/>
          </w:rPr>
          <w:t xml:space="preserve">Target EHE announcement </w:t>
        </w:r>
      </w:ins>
      <w:ins w:id="548" w:author="Huawei-SA6 #52 bis" w:date="2023-01-10T18:06:00Z">
        <w:r>
          <w:t>response from the</w:t>
        </w:r>
      </w:ins>
      <w:ins w:id="549" w:author="Huawei-SA6 #52 bis" w:date="2023-01-10T18:07:00Z">
        <w:r w:rsidRPr="00A92F75">
          <w:t xml:space="preserve"> </w:t>
        </w:r>
        <w:r>
          <w:t>the associated EES</w:t>
        </w:r>
      </w:ins>
      <w:ins w:id="550" w:author="Huawei-SA6 #52 bis" w:date="2023-01-10T18:06:00Z">
        <w:r>
          <w:t xml:space="preserve"> to S-EES.</w:t>
        </w:r>
      </w:ins>
    </w:p>
    <w:p w14:paraId="2FC099B5" w14:textId="7926B1AD" w:rsidR="00A92F75" w:rsidRPr="00F477AF" w:rsidRDefault="00A92F75" w:rsidP="00A92F75">
      <w:pPr>
        <w:pStyle w:val="TH"/>
        <w:rPr>
          <w:ins w:id="551" w:author="Huawei-SA6 #52 bis" w:date="2023-01-10T18:05:00Z"/>
        </w:rPr>
      </w:pPr>
      <w:ins w:id="552" w:author="Huawei-SA6 #52 bis" w:date="2023-01-10T18:05:00Z">
        <w:r w:rsidRPr="00F477AF">
          <w:t>Table 8.</w:t>
        </w:r>
      </w:ins>
      <w:ins w:id="553" w:author="Huawei-SA6 #52 bis" w:date="2023-01-10T19:09:00Z">
        <w:r w:rsidR="00C35128">
          <w:t>8.4.Y2</w:t>
        </w:r>
      </w:ins>
      <w:ins w:id="554" w:author="Huawei-SA6 #52 bis" w:date="2023-01-10T18:19:00Z">
        <w:r w:rsidR="00EA4FFB">
          <w:t>.</w:t>
        </w:r>
      </w:ins>
      <w:ins w:id="555" w:author="Huawei-SA6 #52 bis" w:date="2023-01-10T18:05:00Z">
        <w:r w:rsidRPr="00F477AF">
          <w:t xml:space="preserve">-1: </w:t>
        </w:r>
      </w:ins>
      <w:ins w:id="556" w:author="Huawei-SA6 #52 bis" w:date="2023-01-10T18:19:00Z">
        <w:r w:rsidR="00EA4FFB">
          <w:rPr>
            <w:lang w:eastAsia="ko-KR"/>
          </w:rPr>
          <w:t xml:space="preserve">Target EHE announcement </w:t>
        </w:r>
      </w:ins>
      <w:ins w:id="557" w:author="Huawei-SA6 #52 bis" w:date="2023-01-10T18:07:00Z">
        <w:r>
          <w:rPr>
            <w:lang w:eastAsia="ko-KR"/>
          </w:rPr>
          <w:t>EAS</w:t>
        </w:r>
        <w:r w:rsidRPr="00F477AF">
          <w:t xml:space="preserve"> </w:t>
        </w:r>
      </w:ins>
      <w:ins w:id="558" w:author="Huawei-SA6 #52 bis" w:date="2023-01-10T18:05:00Z">
        <w:r>
          <w:t>response</w:t>
        </w:r>
      </w:ins>
    </w:p>
    <w:tbl>
      <w:tblPr>
        <w:tblW w:w="8640" w:type="dxa"/>
        <w:jc w:val="center"/>
        <w:tblLayout w:type="fixed"/>
        <w:tblLook w:val="0000" w:firstRow="0" w:lastRow="0" w:firstColumn="0" w:lastColumn="0" w:noHBand="0" w:noVBand="0"/>
      </w:tblPr>
      <w:tblGrid>
        <w:gridCol w:w="2880"/>
        <w:gridCol w:w="1440"/>
        <w:gridCol w:w="4320"/>
      </w:tblGrid>
      <w:tr w:rsidR="00A92F75" w:rsidRPr="00F477AF" w14:paraId="11569E65" w14:textId="77777777" w:rsidTr="00A92F75">
        <w:trPr>
          <w:jc w:val="center"/>
          <w:ins w:id="559"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0AD56EC1" w14:textId="77777777" w:rsidR="00A92F75" w:rsidRPr="00F477AF" w:rsidRDefault="00A92F75" w:rsidP="00A92F75">
            <w:pPr>
              <w:pStyle w:val="TAH"/>
              <w:rPr>
                <w:ins w:id="560" w:author="Huawei-SA6 #52 bis" w:date="2023-01-10T18:05:00Z"/>
              </w:rPr>
            </w:pPr>
            <w:ins w:id="561" w:author="Huawei-SA6 #52 bis" w:date="2023-01-10T18:0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90685DB" w14:textId="77777777" w:rsidR="00A92F75" w:rsidRPr="00F477AF" w:rsidRDefault="00A92F75" w:rsidP="00A92F75">
            <w:pPr>
              <w:pStyle w:val="TAH"/>
              <w:rPr>
                <w:ins w:id="562" w:author="Huawei-SA6 #52 bis" w:date="2023-01-10T18:05:00Z"/>
              </w:rPr>
            </w:pPr>
            <w:ins w:id="563" w:author="Huawei-SA6 #52 bis" w:date="2023-01-10T18:0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9EEAF" w14:textId="77777777" w:rsidR="00A92F75" w:rsidRPr="00F477AF" w:rsidRDefault="00A92F75" w:rsidP="00A92F75">
            <w:pPr>
              <w:pStyle w:val="TAH"/>
              <w:rPr>
                <w:ins w:id="564" w:author="Huawei-SA6 #52 bis" w:date="2023-01-10T18:05:00Z"/>
              </w:rPr>
            </w:pPr>
            <w:ins w:id="565" w:author="Huawei-SA6 #52 bis" w:date="2023-01-10T18:05:00Z">
              <w:r w:rsidRPr="00F477AF">
                <w:t>Description</w:t>
              </w:r>
            </w:ins>
          </w:p>
        </w:tc>
      </w:tr>
      <w:tr w:rsidR="00A92F75" w:rsidRPr="00F477AF" w14:paraId="2B6FB38F" w14:textId="77777777" w:rsidTr="00A92F75">
        <w:trPr>
          <w:jc w:val="center"/>
          <w:ins w:id="566"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430754F8" w14:textId="77777777" w:rsidR="00A92F75" w:rsidRPr="00F477AF" w:rsidRDefault="00A92F75" w:rsidP="00A92F75">
            <w:pPr>
              <w:pStyle w:val="TAL"/>
              <w:rPr>
                <w:ins w:id="567" w:author="Huawei-SA6 #52 bis" w:date="2023-01-10T18:05:00Z"/>
              </w:rPr>
            </w:pPr>
            <w:ins w:id="568" w:author="Huawei-SA6 #52 bis" w:date="2023-01-10T18:0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0B53847D" w14:textId="77777777" w:rsidR="00A92F75" w:rsidRPr="00F477AF" w:rsidRDefault="00A92F75" w:rsidP="00A92F75">
            <w:pPr>
              <w:pStyle w:val="TAL"/>
              <w:jc w:val="center"/>
              <w:rPr>
                <w:ins w:id="569" w:author="Huawei-SA6 #52 bis" w:date="2023-01-10T18:05:00Z"/>
              </w:rPr>
            </w:pPr>
            <w:ins w:id="570" w:author="Huawei-SA6 #52 bis" w:date="2023-01-10T18: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E7373" w14:textId="77777777" w:rsidR="00A92F75" w:rsidRPr="00F477AF" w:rsidRDefault="00A92F75" w:rsidP="00A92F75">
            <w:pPr>
              <w:pStyle w:val="TAL"/>
              <w:rPr>
                <w:ins w:id="571" w:author="Huawei-SA6 #52 bis" w:date="2023-01-10T18:05:00Z"/>
              </w:rPr>
            </w:pPr>
            <w:ins w:id="572" w:author="Huawei-SA6 #52 bis" w:date="2023-01-10T18:05:00Z">
              <w:r w:rsidRPr="00F477AF">
                <w:t>Indicates that the request was successful.</w:t>
              </w:r>
            </w:ins>
          </w:p>
        </w:tc>
      </w:tr>
      <w:tr w:rsidR="00A92F75" w:rsidRPr="00F477AF" w14:paraId="1AE0D75B" w14:textId="77777777" w:rsidTr="00A92F75">
        <w:trPr>
          <w:jc w:val="center"/>
          <w:ins w:id="573"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774831F0" w14:textId="77777777" w:rsidR="00A92F75" w:rsidRPr="00F477AF" w:rsidRDefault="00A92F75" w:rsidP="00A92F75">
            <w:pPr>
              <w:pStyle w:val="TAL"/>
              <w:rPr>
                <w:ins w:id="574" w:author="Huawei-SA6 #52 bis" w:date="2023-01-10T18:05:00Z"/>
              </w:rPr>
            </w:pPr>
            <w:ins w:id="575" w:author="Huawei-SA6 #52 bis" w:date="2023-01-10T18:0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7B0BED9" w14:textId="77777777" w:rsidR="00A92F75" w:rsidRPr="00F477AF" w:rsidRDefault="00A92F75" w:rsidP="00A92F75">
            <w:pPr>
              <w:pStyle w:val="TAL"/>
              <w:jc w:val="center"/>
              <w:rPr>
                <w:ins w:id="576" w:author="Huawei-SA6 #52 bis" w:date="2023-01-10T18:05:00Z"/>
              </w:rPr>
            </w:pPr>
            <w:ins w:id="577" w:author="Huawei-SA6 #52 bis" w:date="2023-01-10T18: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64BA5" w14:textId="77777777" w:rsidR="00A92F75" w:rsidRPr="00F477AF" w:rsidRDefault="00A92F75" w:rsidP="00A92F75">
            <w:pPr>
              <w:pStyle w:val="TAL"/>
              <w:rPr>
                <w:ins w:id="578" w:author="Huawei-SA6 #52 bis" w:date="2023-01-10T18:05:00Z"/>
              </w:rPr>
            </w:pPr>
            <w:ins w:id="579" w:author="Huawei-SA6 #52 bis" w:date="2023-01-10T18:05:00Z">
              <w:r w:rsidRPr="00F477AF">
                <w:t>Indicates that the request failed.</w:t>
              </w:r>
            </w:ins>
          </w:p>
        </w:tc>
      </w:tr>
      <w:tr w:rsidR="00A92F75" w:rsidRPr="00F477AF" w14:paraId="18022D7E" w14:textId="77777777" w:rsidTr="00A92F75">
        <w:trPr>
          <w:jc w:val="center"/>
          <w:ins w:id="580" w:author="Huawei-SA6 #52 bis" w:date="2023-01-10T18:05:00Z"/>
        </w:trPr>
        <w:tc>
          <w:tcPr>
            <w:tcW w:w="2880" w:type="dxa"/>
            <w:tcBorders>
              <w:top w:val="single" w:sz="4" w:space="0" w:color="000000"/>
              <w:left w:val="single" w:sz="4" w:space="0" w:color="000000"/>
              <w:bottom w:val="single" w:sz="4" w:space="0" w:color="000000"/>
            </w:tcBorders>
            <w:shd w:val="clear" w:color="auto" w:fill="auto"/>
          </w:tcPr>
          <w:p w14:paraId="3EB26C71" w14:textId="77777777" w:rsidR="00A92F75" w:rsidRPr="00F477AF" w:rsidRDefault="00A92F75" w:rsidP="00A92F75">
            <w:pPr>
              <w:pStyle w:val="TAL"/>
              <w:rPr>
                <w:ins w:id="581" w:author="Huawei-SA6 #52 bis" w:date="2023-01-10T18:05:00Z"/>
              </w:rPr>
            </w:pPr>
            <w:ins w:id="582" w:author="Huawei-SA6 #52 bis" w:date="2023-01-10T18:05: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DF6EF3C" w14:textId="77777777" w:rsidR="00A92F75" w:rsidRPr="00F477AF" w:rsidRDefault="00A92F75" w:rsidP="00A92F75">
            <w:pPr>
              <w:pStyle w:val="TAL"/>
              <w:jc w:val="center"/>
              <w:rPr>
                <w:ins w:id="583" w:author="Huawei-SA6 #52 bis" w:date="2023-01-10T18:05:00Z"/>
              </w:rPr>
            </w:pPr>
            <w:ins w:id="584" w:author="Huawei-SA6 #52 bis" w:date="2023-01-10T18:0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4B5E0" w14:textId="77777777" w:rsidR="00A92F75" w:rsidRPr="00F477AF" w:rsidRDefault="00A92F75" w:rsidP="00A92F75">
            <w:pPr>
              <w:pStyle w:val="TAL"/>
              <w:rPr>
                <w:ins w:id="585" w:author="Huawei-SA6 #52 bis" w:date="2023-01-10T18:05:00Z"/>
              </w:rPr>
            </w:pPr>
            <w:ins w:id="586" w:author="Huawei-SA6 #52 bis" w:date="2023-01-10T18:05:00Z">
              <w:r w:rsidRPr="00F477AF">
                <w:t>Indicates the failure cause.</w:t>
              </w:r>
            </w:ins>
          </w:p>
        </w:tc>
      </w:tr>
    </w:tbl>
    <w:p w14:paraId="2697E975" w14:textId="77777777" w:rsidR="00A92F75" w:rsidRDefault="00A92F75" w:rsidP="00A92F75">
      <w:pPr>
        <w:rPr>
          <w:ins w:id="587" w:author="Huawei-SA6 #52 bis" w:date="2023-01-10T18:05:00Z"/>
        </w:rPr>
      </w:pPr>
    </w:p>
    <w:p w14:paraId="4B72F90B" w14:textId="77777777" w:rsidR="00A92F75" w:rsidRDefault="00A92F75" w:rsidP="00A92F75"/>
    <w:p w14:paraId="14C8F54A" w14:textId="77777777" w:rsidR="00A92F75" w:rsidRPr="00D10E08" w:rsidRDefault="00A92F75" w:rsidP="00A92F75"/>
    <w:p w14:paraId="7C76C6A2" w14:textId="77777777" w:rsidR="00A92F75" w:rsidRPr="00C21836" w:rsidRDefault="00A92F75" w:rsidP="00A92F7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47F26B9" w14:textId="77777777" w:rsidR="00DB11B9" w:rsidRDefault="00DB11B9" w:rsidP="003F37CA"/>
    <w:p w14:paraId="343E8C68" w14:textId="77777777" w:rsidR="00A92F75" w:rsidRPr="00F477AF" w:rsidRDefault="00A92F75" w:rsidP="00A92F75">
      <w:pPr>
        <w:pStyle w:val="4"/>
      </w:pPr>
      <w:r w:rsidRPr="00F477AF">
        <w:t>8.8.3.3</w:t>
      </w:r>
      <w:r w:rsidRPr="00F477AF">
        <w:tab/>
        <w:t>Retrieve T-EES procedure</w:t>
      </w:r>
    </w:p>
    <w:p w14:paraId="5E9D44E0" w14:textId="77777777" w:rsidR="00A92F75" w:rsidRPr="00F477AF" w:rsidRDefault="00A92F75" w:rsidP="00A92F75">
      <w:r w:rsidRPr="00F477AF">
        <w:t>Figure 8.8.3.3-1 illustrates the procedure for the S-EES to retrieve the T-EES information from the ECS.</w:t>
      </w:r>
    </w:p>
    <w:p w14:paraId="52683012" w14:textId="77777777" w:rsidR="00A92F75" w:rsidRPr="00F477AF" w:rsidRDefault="00A92F75" w:rsidP="00A92F75">
      <w:r w:rsidRPr="00F477AF">
        <w:t>Pre-condition:</w:t>
      </w:r>
    </w:p>
    <w:p w14:paraId="0209158F" w14:textId="77777777" w:rsidR="00A92F75" w:rsidRPr="00F477AF" w:rsidRDefault="00A92F75" w:rsidP="00A92F75">
      <w:pPr>
        <w:pStyle w:val="B1"/>
      </w:pPr>
      <w:r w:rsidRPr="00F477AF">
        <w:t>1.</w:t>
      </w:r>
      <w:r w:rsidRPr="00F477AF">
        <w:tab/>
        <w:t>The S-EES has been pre-configured with the address of the ECS; and</w:t>
      </w:r>
    </w:p>
    <w:p w14:paraId="318CBB75" w14:textId="77777777" w:rsidR="00A92F75" w:rsidRPr="00F477AF" w:rsidRDefault="00A92F75" w:rsidP="00A92F75">
      <w:pPr>
        <w:pStyle w:val="B1"/>
      </w:pPr>
      <w:r w:rsidRPr="00F477AF">
        <w:t>2.</w:t>
      </w:r>
      <w:r w:rsidRPr="00F477AF">
        <w:tab/>
        <w:t>The AC at the UE already has on-going application traffic with the S-EAS.</w:t>
      </w:r>
    </w:p>
    <w:p w14:paraId="7F004D4C" w14:textId="77777777" w:rsidR="00A92F75" w:rsidRPr="00F477AF" w:rsidRDefault="00A92F75" w:rsidP="00A92F75">
      <w:pPr>
        <w:pStyle w:val="TH"/>
        <w:rPr>
          <w:lang w:eastAsia="zh-CN"/>
        </w:rPr>
      </w:pPr>
      <w:r w:rsidRPr="00F477AF">
        <w:rPr>
          <w:lang w:eastAsia="zh-CN"/>
        </w:rPr>
        <w:object w:dxaOrig="4695" w:dyaOrig="2595" w14:anchorId="711B0292">
          <v:shape id="_x0000_i1028" type="#_x0000_t75" style="width:235pt;height:129.5pt" o:ole="">
            <v:imagedata r:id="rId20" o:title=""/>
          </v:shape>
          <o:OLEObject Type="Embed" ProgID="Visio.Drawing.11" ShapeID="_x0000_i1028" DrawAspect="Content" ObjectID="_1734894912" r:id="rId21"/>
        </w:object>
      </w:r>
    </w:p>
    <w:p w14:paraId="49A24CA0" w14:textId="77777777" w:rsidR="00A92F75" w:rsidRPr="00F477AF" w:rsidRDefault="00A92F75" w:rsidP="00A92F7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7262853E" w14:textId="60AE1D77" w:rsidR="00A92F75" w:rsidRPr="00F477AF" w:rsidRDefault="00A92F75" w:rsidP="00A92F75">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 to the ECS in order to identify the T-EES which has an EAS available to serve the given AC in the UE.</w:t>
      </w:r>
      <w:ins w:id="588" w:author="Huawei-SA6 #52 bis" w:date="2023-01-10T18:20:00Z">
        <w:r w:rsidR="00EA4FFB">
          <w:rPr>
            <w:lang w:eastAsia="ko-KR"/>
          </w:rPr>
          <w:t xml:space="preserve"> The request message may also contain the EAS bundle information</w:t>
        </w:r>
      </w:ins>
      <w:ins w:id="589" w:author="Huawei-SA6 #52 bis" w:date="2023-01-10T18:21:00Z">
        <w:r w:rsidR="00EA4FFB">
          <w:rPr>
            <w:lang w:eastAsia="ko-KR"/>
          </w:rPr>
          <w:t xml:space="preserve"> along with the target EHE information</w:t>
        </w:r>
      </w:ins>
      <w:ins w:id="590" w:author="Huawei-SA6 #52 bis" w:date="2023-01-10T18:23:00Z">
        <w:r w:rsidR="00EA4FFB">
          <w:rPr>
            <w:lang w:eastAsia="ko-KR"/>
          </w:rPr>
          <w:t>.</w:t>
        </w:r>
      </w:ins>
    </w:p>
    <w:p w14:paraId="489E83AC" w14:textId="67EF3BAE" w:rsidR="00A92F75" w:rsidRPr="00EA4FFB" w:rsidRDefault="00A92F75" w:rsidP="00EA4FFB">
      <w:pPr>
        <w:pStyle w:val="B1"/>
        <w:rPr>
          <w:rFonts w:eastAsia="Batang"/>
          <w:rPrChange w:id="591" w:author="Huawei-SA6 #52 bis" w:date="2023-01-10T18:23:00Z">
            <w:rPr>
              <w:lang w:eastAsia="ko-KR"/>
            </w:rPr>
          </w:rPrChange>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592" w:author="Huawei-SA6 #52 bis" w:date="2023-01-10T18:23:00Z">
        <w:r w:rsidR="00EA4FFB" w:rsidRPr="00EA4FFB">
          <w:rPr>
            <w:rFonts w:eastAsia="Batang"/>
          </w:rPr>
          <w:t xml:space="preserve"> </w:t>
        </w:r>
        <w:r w:rsidR="00EA4FFB">
          <w:rPr>
            <w:rFonts w:eastAsia="Batang"/>
          </w:rPr>
          <w:t xml:space="preserve">When the target EHE information is provided, then the ECS determines the T-EES based on </w:t>
        </w:r>
      </w:ins>
      <w:ins w:id="593" w:author="Huawei-SA6 #52 bis" w:date="2023-01-10T18:24:00Z">
        <w:r w:rsidR="00EA4FFB">
          <w:rPr>
            <w:rFonts w:eastAsia="Batang"/>
          </w:rPr>
          <w:t>the T-EES EHE information and the target EHE</w:t>
        </w:r>
      </w:ins>
      <w:ins w:id="594" w:author="Huawei-SA6 #52 bis" w:date="2023-01-10T18:23:00Z">
        <w:r w:rsidR="00EA4FFB">
          <w:rPr>
            <w:rFonts w:eastAsia="Batang"/>
          </w:rPr>
          <w:t xml:space="preserve"> information</w:t>
        </w:r>
      </w:ins>
      <w:ins w:id="595" w:author="Huawei-SA6 #52 bis" w:date="2023-01-10T18:24:00Z">
        <w:r w:rsidR="00EA4FFB">
          <w:rPr>
            <w:rFonts w:eastAsia="Batang"/>
          </w:rPr>
          <w:t xml:space="preserve"> for the bundle EAS</w:t>
        </w:r>
      </w:ins>
      <w:ins w:id="596" w:author="Huawei-SA6 #52 bis" w:date="2023-01-10T18:23:00Z">
        <w:r w:rsidR="00EA4FFB">
          <w:rPr>
            <w:rFonts w:eastAsia="Batang"/>
          </w:rPr>
          <w:t xml:space="preserve"> </w:t>
        </w:r>
      </w:ins>
      <w:ins w:id="597" w:author="Huawei-SA6 #52 bis" w:date="2023-01-10T18:24:00Z">
        <w:r w:rsidR="00EA4FFB">
          <w:rPr>
            <w:rFonts w:eastAsia="Batang"/>
          </w:rPr>
          <w:t>.</w:t>
        </w:r>
      </w:ins>
    </w:p>
    <w:p w14:paraId="042E49E9" w14:textId="77777777" w:rsidR="00A92F75" w:rsidRPr="00F477AF" w:rsidRDefault="00A92F75" w:rsidP="00A92F75">
      <w:pPr>
        <w:pStyle w:val="B1"/>
        <w:rPr>
          <w:lang w:eastAsia="ko-KR"/>
        </w:rPr>
      </w:pPr>
      <w:r w:rsidRPr="00F477AF">
        <w:rPr>
          <w:lang w:eastAsia="ko-KR"/>
        </w:rPr>
        <w:t>3.</w:t>
      </w:r>
      <w:r w:rsidRPr="00F477AF">
        <w:rPr>
          <w:lang w:eastAsia="ko-KR"/>
        </w:rPr>
        <w:tab/>
        <w:t xml:space="preserve">The ECS sends the Retrieve EES response </w:t>
      </w:r>
      <w:r>
        <w:rPr>
          <w:lang w:eastAsia="ko-KR"/>
        </w:rPr>
        <w:t xml:space="preserve">including 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p>
    <w:p w14:paraId="7ED61CBF" w14:textId="77777777" w:rsidR="00A92F75" w:rsidRPr="00F477AF" w:rsidRDefault="00A92F75" w:rsidP="00A92F75">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CA4A9CB" w14:textId="77777777" w:rsidR="00CE1E78" w:rsidRDefault="00CE1E78" w:rsidP="003F37CA"/>
    <w:p w14:paraId="6FBC7FC5" w14:textId="77777777" w:rsidR="00A92F75" w:rsidRDefault="00A92F75" w:rsidP="003F37CA"/>
    <w:p w14:paraId="73AF423D" w14:textId="77777777" w:rsidR="00A92F75" w:rsidRDefault="00A92F75" w:rsidP="00A92F75"/>
    <w:p w14:paraId="258D1513" w14:textId="77777777" w:rsidR="00A92F75" w:rsidRPr="00D10E08" w:rsidRDefault="00A92F75" w:rsidP="00A92F75"/>
    <w:p w14:paraId="306E3792" w14:textId="77777777" w:rsidR="00A92F75" w:rsidRPr="00C21836" w:rsidRDefault="00A92F75" w:rsidP="00A92F7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1F51A33" w14:textId="77777777" w:rsidR="00A92F75" w:rsidRPr="00F477AF" w:rsidRDefault="00A92F75" w:rsidP="00A92F75">
      <w:pPr>
        <w:pStyle w:val="4"/>
      </w:pPr>
      <w:bookmarkStart w:id="598" w:name="_Toc122439571"/>
      <w:r w:rsidRPr="00F477AF">
        <w:t>8.8.4.6</w:t>
      </w:r>
      <w:r w:rsidRPr="00F477AF">
        <w:tab/>
      </w:r>
      <w:r w:rsidRPr="00F477AF">
        <w:rPr>
          <w:lang w:eastAsia="ko-KR"/>
        </w:rPr>
        <w:t>Retrieve EES request</w:t>
      </w:r>
      <w:bookmarkEnd w:id="598"/>
    </w:p>
    <w:p w14:paraId="32FAC9A1" w14:textId="77777777" w:rsidR="00A92F75" w:rsidRPr="00F477AF" w:rsidRDefault="00A92F75" w:rsidP="00A92F75">
      <w:pPr>
        <w:rPr>
          <w:lang w:eastAsia="ko-KR"/>
        </w:rPr>
      </w:pPr>
      <w:r w:rsidRPr="00F477AF">
        <w:t xml:space="preserve">Table 8.8.4.6-1 describes the information elements to retrieve T-EES information from </w:t>
      </w:r>
      <w:r w:rsidRPr="00F477AF">
        <w:rPr>
          <w:lang w:eastAsia="ko-KR"/>
        </w:rPr>
        <w:t xml:space="preserve">the ECS. </w:t>
      </w:r>
    </w:p>
    <w:p w14:paraId="5A15FAAF" w14:textId="77777777" w:rsidR="00A92F75" w:rsidRPr="00F477AF" w:rsidRDefault="00A92F75" w:rsidP="00A92F75">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A92F75" w:rsidRPr="00F477AF" w14:paraId="541493A6"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183EEA36" w14:textId="77777777" w:rsidR="00A92F75" w:rsidRPr="00F477AF" w:rsidRDefault="00A92F75" w:rsidP="00A92F7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ABDCE7" w14:textId="77777777" w:rsidR="00A92F75" w:rsidRPr="00F477AF" w:rsidRDefault="00A92F75" w:rsidP="00A92F7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6681B" w14:textId="77777777" w:rsidR="00A92F75" w:rsidRPr="00F477AF" w:rsidRDefault="00A92F75" w:rsidP="00A92F75">
            <w:pPr>
              <w:pStyle w:val="TAH"/>
            </w:pPr>
            <w:r w:rsidRPr="00F477AF">
              <w:t>Description</w:t>
            </w:r>
          </w:p>
        </w:tc>
      </w:tr>
      <w:tr w:rsidR="00A92F75" w:rsidRPr="00F477AF" w14:paraId="32CFF041"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347117DB" w14:textId="77777777" w:rsidR="00A92F75" w:rsidRPr="00F477AF" w:rsidRDefault="00A92F75" w:rsidP="00A92F75">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71ACEA26" w14:textId="77777777" w:rsidR="00A92F75" w:rsidRPr="00F477AF" w:rsidRDefault="00A92F75"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F997C" w14:textId="77777777" w:rsidR="00A92F75" w:rsidRPr="00F477AF" w:rsidRDefault="00A92F75" w:rsidP="00A92F75">
            <w:pPr>
              <w:pStyle w:val="TAL"/>
            </w:pPr>
            <w:r w:rsidRPr="00F477AF">
              <w:t>Unique identifier of the EES.</w:t>
            </w:r>
          </w:p>
        </w:tc>
      </w:tr>
      <w:tr w:rsidR="00A92F75" w:rsidRPr="00F477AF" w14:paraId="3AFE4537"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E40CF04" w14:textId="77777777" w:rsidR="00A92F75" w:rsidRPr="00F477AF" w:rsidRDefault="00A92F75" w:rsidP="00A92F7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752D1C0" w14:textId="77777777" w:rsidR="00A92F75" w:rsidRPr="00F477AF" w:rsidRDefault="00A92F75" w:rsidP="00A92F7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591FC" w14:textId="77777777" w:rsidR="00A92F75" w:rsidRPr="00F477AF" w:rsidRDefault="00A92F75" w:rsidP="00A92F75">
            <w:pPr>
              <w:pStyle w:val="TAL"/>
              <w:rPr>
                <w:lang w:eastAsia="ko-KR"/>
              </w:rPr>
            </w:pPr>
            <w:r w:rsidRPr="00F477AF">
              <w:rPr>
                <w:lang w:eastAsia="ko-KR"/>
              </w:rPr>
              <w:t>Security credentials resulting from a successful authorization for the edge computing service.</w:t>
            </w:r>
          </w:p>
        </w:tc>
      </w:tr>
      <w:tr w:rsidR="00A92F75" w:rsidRPr="00F477AF" w14:paraId="1662D210"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47B2328F" w14:textId="77777777" w:rsidR="00A92F75" w:rsidRPr="00F477AF" w:rsidRDefault="00A92F75" w:rsidP="00A92F75">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A4A8127" w14:textId="77777777" w:rsidR="00A92F75" w:rsidRPr="00F477AF" w:rsidRDefault="00A92F75" w:rsidP="00A92F7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9698B" w14:textId="77777777" w:rsidR="00A92F75" w:rsidRPr="00F477AF" w:rsidRDefault="00A92F75" w:rsidP="00A92F75">
            <w:pPr>
              <w:pStyle w:val="TAL"/>
            </w:pPr>
            <w:r w:rsidRPr="00F477AF">
              <w:t>The EASID.</w:t>
            </w:r>
          </w:p>
        </w:tc>
      </w:tr>
      <w:tr w:rsidR="00A92F75" w:rsidRPr="00F477AF" w14:paraId="2E523D5A" w14:textId="77777777" w:rsidTr="00A92F75">
        <w:trPr>
          <w:jc w:val="center"/>
          <w:ins w:id="599" w:author="Huawei-SA6 #52 bis" w:date="2023-01-10T18:15:00Z"/>
        </w:trPr>
        <w:tc>
          <w:tcPr>
            <w:tcW w:w="2880" w:type="dxa"/>
            <w:tcBorders>
              <w:top w:val="single" w:sz="4" w:space="0" w:color="000000"/>
              <w:left w:val="single" w:sz="4" w:space="0" w:color="000000"/>
              <w:bottom w:val="single" w:sz="4" w:space="0" w:color="000000"/>
            </w:tcBorders>
            <w:shd w:val="clear" w:color="auto" w:fill="auto"/>
          </w:tcPr>
          <w:p w14:paraId="257EF0F7" w14:textId="4316A72A" w:rsidR="00A92F75" w:rsidRPr="00F477AF" w:rsidRDefault="00A92F75" w:rsidP="00A92F75">
            <w:pPr>
              <w:pStyle w:val="TAL"/>
              <w:rPr>
                <w:ins w:id="600" w:author="Huawei-SA6 #52 bis" w:date="2023-01-10T18:15:00Z"/>
              </w:rPr>
            </w:pPr>
            <w:ins w:id="601" w:author="Huawei-SA6 #52 bis" w:date="2023-01-10T18:15:00Z">
              <w:r w:rsidRPr="00096079">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11EF0BA0" w14:textId="5717BFB0" w:rsidR="00A92F75" w:rsidRPr="00F477AF" w:rsidRDefault="00A92F75" w:rsidP="00A92F75">
            <w:pPr>
              <w:pStyle w:val="TAC"/>
              <w:rPr>
                <w:ins w:id="602" w:author="Huawei-SA6 #52 bis" w:date="2023-01-10T18:15:00Z"/>
              </w:rPr>
            </w:pPr>
            <w:ins w:id="603" w:author="Huawei-SA6 #52 bis" w:date="2023-01-10T18:15:00Z">
              <w:r w:rsidRPr="000960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DAF13" w14:textId="45219D14" w:rsidR="00A92F75" w:rsidRPr="00F477AF" w:rsidRDefault="00A92F75" w:rsidP="00A92F75">
            <w:pPr>
              <w:pStyle w:val="TAL"/>
              <w:rPr>
                <w:ins w:id="604" w:author="Huawei-SA6 #52 bis" w:date="2023-01-10T18:15:00Z"/>
              </w:rPr>
            </w:pPr>
            <w:ins w:id="605" w:author="Huawei-SA6 #52 bis" w:date="2023-01-10T18:15:00Z">
              <w:r w:rsidRPr="00096079">
                <w:t>Information of the EAS bundle which AC requires.</w:t>
              </w:r>
            </w:ins>
          </w:p>
        </w:tc>
      </w:tr>
      <w:tr w:rsidR="00A92F75" w:rsidRPr="00F477AF" w14:paraId="3B071BF9" w14:textId="77777777" w:rsidTr="00A92F75">
        <w:trPr>
          <w:jc w:val="center"/>
          <w:ins w:id="606" w:author="Huawei-SA6 #52 bis" w:date="2023-01-10T18:15:00Z"/>
        </w:trPr>
        <w:tc>
          <w:tcPr>
            <w:tcW w:w="2880" w:type="dxa"/>
            <w:tcBorders>
              <w:top w:val="single" w:sz="4" w:space="0" w:color="000000"/>
              <w:left w:val="single" w:sz="4" w:space="0" w:color="000000"/>
              <w:bottom w:val="single" w:sz="4" w:space="0" w:color="000000"/>
            </w:tcBorders>
            <w:shd w:val="clear" w:color="auto" w:fill="auto"/>
          </w:tcPr>
          <w:p w14:paraId="35ABC908" w14:textId="06830132" w:rsidR="00A92F75" w:rsidRPr="00096079" w:rsidRDefault="00A92F75" w:rsidP="00EA4FFB">
            <w:pPr>
              <w:pStyle w:val="TAL"/>
              <w:rPr>
                <w:ins w:id="607" w:author="Huawei-SA6 #52 bis" w:date="2023-01-10T18:15:00Z"/>
              </w:rPr>
            </w:pPr>
            <w:ins w:id="608" w:author="Huawei-SA6 #52 bis" w:date="2023-01-10T18:15:00Z">
              <w:r>
                <w:t xml:space="preserve">&gt; </w:t>
              </w:r>
            </w:ins>
            <w:ins w:id="609" w:author="Huawei-SA6 #52 bis" w:date="2023-01-10T18:16:00Z">
              <w:r w:rsidR="00EA4FFB">
                <w:t>Target EHE information</w:t>
              </w:r>
            </w:ins>
            <w:ins w:id="610" w:author="Huawei-SA6 #52 bis" w:date="2023-01-10T18:15:00Z">
              <w:r w:rsidRPr="00964784">
                <w:t xml:space="preserve"> </w:t>
              </w:r>
            </w:ins>
          </w:p>
        </w:tc>
        <w:tc>
          <w:tcPr>
            <w:tcW w:w="1440" w:type="dxa"/>
            <w:tcBorders>
              <w:top w:val="single" w:sz="4" w:space="0" w:color="000000"/>
              <w:left w:val="single" w:sz="4" w:space="0" w:color="000000"/>
              <w:bottom w:val="single" w:sz="4" w:space="0" w:color="000000"/>
            </w:tcBorders>
            <w:shd w:val="clear" w:color="auto" w:fill="auto"/>
          </w:tcPr>
          <w:p w14:paraId="1A4C04A3" w14:textId="5C8D9320" w:rsidR="00A92F75" w:rsidRPr="00096079" w:rsidRDefault="00A92F75" w:rsidP="00A92F75">
            <w:pPr>
              <w:pStyle w:val="TAC"/>
              <w:rPr>
                <w:ins w:id="611" w:author="Huawei-SA6 #52 bis" w:date="2023-01-10T18:15:00Z"/>
              </w:rPr>
            </w:pPr>
            <w:ins w:id="612" w:author="Huawei-SA6 #52 bis" w:date="2023-01-10T18:15:00Z">
              <w:r w:rsidRPr="0096478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A94B0" w14:textId="79E03FAA" w:rsidR="00A92F75" w:rsidRPr="00096079" w:rsidRDefault="00EA4FFB" w:rsidP="00A92F75">
            <w:pPr>
              <w:pStyle w:val="TAL"/>
              <w:rPr>
                <w:ins w:id="613" w:author="Huawei-SA6 #52 bis" w:date="2023-01-10T18:15:00Z"/>
              </w:rPr>
            </w:pPr>
            <w:ins w:id="614" w:author="Huawei-SA6 #52 bis" w:date="2023-01-10T18:18:00Z">
              <w:r w:rsidRPr="00EA4FFB">
                <w:t>Target EHE that can host bundle EAS.</w:t>
              </w:r>
            </w:ins>
          </w:p>
        </w:tc>
      </w:tr>
      <w:tr w:rsidR="00A92F75" w:rsidRPr="00F477AF" w14:paraId="5F1C24A2"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68217E1C" w14:textId="77777777" w:rsidR="00A92F75" w:rsidRPr="00F477AF" w:rsidRDefault="00A92F75" w:rsidP="00A92F75">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67EFF141" w14:textId="77777777" w:rsidR="00A92F75" w:rsidRPr="00F477AF" w:rsidRDefault="00A92F75"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0738D4" w14:textId="77777777" w:rsidR="00A92F75" w:rsidRPr="00F477AF" w:rsidRDefault="00A92F75" w:rsidP="00A92F75">
            <w:pPr>
              <w:pStyle w:val="TAL"/>
            </w:pPr>
            <w:r w:rsidRPr="00F477AF">
              <w:t>The target DNAI information which can be associated with potential T-EES(s) and/or T-EAS(s).</w:t>
            </w:r>
          </w:p>
        </w:tc>
      </w:tr>
      <w:tr w:rsidR="00A92F75" w:rsidRPr="00F477AF" w14:paraId="2FD59B5B"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55B6525C" w14:textId="77777777" w:rsidR="00A92F75" w:rsidRPr="00F477AF" w:rsidRDefault="00A92F75" w:rsidP="00A92F7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E8288C2" w14:textId="77777777" w:rsidR="00A92F75" w:rsidRPr="00F477AF" w:rsidRDefault="00A92F75" w:rsidP="00A92F7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5658E" w14:textId="77777777" w:rsidR="00A92F75" w:rsidRPr="00F477AF" w:rsidRDefault="00A92F75" w:rsidP="00A92F75">
            <w:pPr>
              <w:pStyle w:val="TAL"/>
            </w:pPr>
            <w:r w:rsidRPr="00F477AF">
              <w:t>The identifier of the UE (i.e. GPSI or identity token)</w:t>
            </w:r>
          </w:p>
        </w:tc>
      </w:tr>
      <w:tr w:rsidR="00A92F75" w:rsidRPr="00F477AF" w14:paraId="091D1ABB" w14:textId="77777777" w:rsidTr="00A92F75">
        <w:trPr>
          <w:jc w:val="center"/>
        </w:trPr>
        <w:tc>
          <w:tcPr>
            <w:tcW w:w="2880" w:type="dxa"/>
            <w:tcBorders>
              <w:top w:val="single" w:sz="4" w:space="0" w:color="000000"/>
              <w:left w:val="single" w:sz="4" w:space="0" w:color="000000"/>
              <w:bottom w:val="single" w:sz="4" w:space="0" w:color="000000"/>
            </w:tcBorders>
            <w:shd w:val="clear" w:color="auto" w:fill="auto"/>
          </w:tcPr>
          <w:p w14:paraId="30B5B054" w14:textId="77777777" w:rsidR="00A92F75" w:rsidRPr="00F477AF" w:rsidRDefault="00A92F75" w:rsidP="00A92F7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53A4352" w14:textId="77777777" w:rsidR="00A92F75" w:rsidRPr="00F477AF" w:rsidRDefault="00A92F75" w:rsidP="00A92F7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576D8" w14:textId="77777777" w:rsidR="00A92F75" w:rsidRPr="00F477AF" w:rsidRDefault="00A92F75" w:rsidP="00A92F75">
            <w:pPr>
              <w:pStyle w:val="TAL"/>
            </w:pPr>
            <w:r w:rsidRPr="00F477AF">
              <w:t xml:space="preserve">The location information of the UE. The UE location is described in clause 7.3.2. </w:t>
            </w:r>
          </w:p>
        </w:tc>
      </w:tr>
    </w:tbl>
    <w:p w14:paraId="0F56A253" w14:textId="77777777" w:rsidR="00A92F75" w:rsidRDefault="00A92F75" w:rsidP="00A92F75"/>
    <w:p w14:paraId="099E0C2B" w14:textId="77777777" w:rsidR="00A92F75" w:rsidRPr="00D10E08" w:rsidRDefault="00A92F75" w:rsidP="00A92F75"/>
    <w:p w14:paraId="0F458213" w14:textId="77777777" w:rsidR="00A92F75" w:rsidRPr="00C21836" w:rsidRDefault="00A92F75" w:rsidP="00A92F75">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45396B1" w14:textId="77777777" w:rsidR="00A92F75" w:rsidRDefault="00A92F75" w:rsidP="003F37CA"/>
    <w:p w14:paraId="32AAB08D" w14:textId="77777777" w:rsidR="00A92F75" w:rsidRPr="00D10E08" w:rsidRDefault="00A92F75" w:rsidP="003F37CA"/>
    <w:bookmarkEnd w:id="1"/>
    <w:bookmarkEnd w:id="2"/>
    <w:bookmarkEnd w:id="3"/>
    <w:bookmarkEnd w:id="4"/>
    <w:bookmarkEnd w:id="5"/>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9DFB2" w14:textId="77777777" w:rsidR="00890EF1" w:rsidRDefault="00890EF1">
      <w:r>
        <w:separator/>
      </w:r>
    </w:p>
  </w:endnote>
  <w:endnote w:type="continuationSeparator" w:id="0">
    <w:p w14:paraId="29E66D25" w14:textId="77777777" w:rsidR="00890EF1" w:rsidRDefault="0089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32869" w14:textId="77777777" w:rsidR="00890EF1" w:rsidRDefault="00890EF1">
      <w:r>
        <w:separator/>
      </w:r>
    </w:p>
  </w:footnote>
  <w:footnote w:type="continuationSeparator" w:id="0">
    <w:p w14:paraId="410B3F62" w14:textId="77777777" w:rsidR="00890EF1" w:rsidRDefault="00890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47C4" w:rsidRDefault="005D4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64BB"/>
    <w:rsid w:val="00180566"/>
    <w:rsid w:val="00192C46"/>
    <w:rsid w:val="00193388"/>
    <w:rsid w:val="001947CD"/>
    <w:rsid w:val="001A0320"/>
    <w:rsid w:val="001A08B3"/>
    <w:rsid w:val="001A7B60"/>
    <w:rsid w:val="001B52F0"/>
    <w:rsid w:val="001B74BF"/>
    <w:rsid w:val="001B7A65"/>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E5E47"/>
    <w:rsid w:val="002F4816"/>
    <w:rsid w:val="002F4AD0"/>
    <w:rsid w:val="002F53E2"/>
    <w:rsid w:val="00305409"/>
    <w:rsid w:val="00307040"/>
    <w:rsid w:val="00317C60"/>
    <w:rsid w:val="00341969"/>
    <w:rsid w:val="00342076"/>
    <w:rsid w:val="0035231B"/>
    <w:rsid w:val="003609EF"/>
    <w:rsid w:val="0036231A"/>
    <w:rsid w:val="00370842"/>
    <w:rsid w:val="00374DD4"/>
    <w:rsid w:val="003A1BC8"/>
    <w:rsid w:val="003A269F"/>
    <w:rsid w:val="003A3A29"/>
    <w:rsid w:val="003B1003"/>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3E96"/>
    <w:rsid w:val="00506518"/>
    <w:rsid w:val="005141D9"/>
    <w:rsid w:val="0051580D"/>
    <w:rsid w:val="00516B68"/>
    <w:rsid w:val="00517A14"/>
    <w:rsid w:val="00520B38"/>
    <w:rsid w:val="00525C90"/>
    <w:rsid w:val="00531477"/>
    <w:rsid w:val="00533A92"/>
    <w:rsid w:val="005358EA"/>
    <w:rsid w:val="00547111"/>
    <w:rsid w:val="0057762E"/>
    <w:rsid w:val="0057790C"/>
    <w:rsid w:val="005857BA"/>
    <w:rsid w:val="005904B2"/>
    <w:rsid w:val="00592D74"/>
    <w:rsid w:val="00594DA6"/>
    <w:rsid w:val="00597E68"/>
    <w:rsid w:val="005A388B"/>
    <w:rsid w:val="005A5644"/>
    <w:rsid w:val="005B00C0"/>
    <w:rsid w:val="005B528C"/>
    <w:rsid w:val="005D47C4"/>
    <w:rsid w:val="005D5185"/>
    <w:rsid w:val="005E2C44"/>
    <w:rsid w:val="005F4E58"/>
    <w:rsid w:val="006141B3"/>
    <w:rsid w:val="00621188"/>
    <w:rsid w:val="00622BAD"/>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342B"/>
    <w:rsid w:val="00705CED"/>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92F75"/>
    <w:rsid w:val="00AA2CBC"/>
    <w:rsid w:val="00AB68E0"/>
    <w:rsid w:val="00AC5820"/>
    <w:rsid w:val="00AD1CD8"/>
    <w:rsid w:val="00AD7E19"/>
    <w:rsid w:val="00AE233E"/>
    <w:rsid w:val="00AE7C52"/>
    <w:rsid w:val="00AF77FC"/>
    <w:rsid w:val="00B07F5E"/>
    <w:rsid w:val="00B114E2"/>
    <w:rsid w:val="00B23243"/>
    <w:rsid w:val="00B258BB"/>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4898"/>
    <w:rsid w:val="00E349FD"/>
    <w:rsid w:val="00E3680A"/>
    <w:rsid w:val="00E40CDC"/>
    <w:rsid w:val="00E4371E"/>
    <w:rsid w:val="00E476D8"/>
    <w:rsid w:val="00E57C8A"/>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5Char">
    <w:name w:val="标题 5 Char"/>
    <w:link w:val="5"/>
    <w:rsid w:val="00F122E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46F6B-C99B-4DD6-91A7-7A3890DA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17</Pages>
  <Words>5982</Words>
  <Characters>34099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6</cp:revision>
  <cp:lastPrinted>1899-12-31T23:00:00Z</cp:lastPrinted>
  <dcterms:created xsi:type="dcterms:W3CDTF">2023-01-10T06:29:00Z</dcterms:created>
  <dcterms:modified xsi:type="dcterms:W3CDTF">2023-01-10T14:15:00Z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(3)ReSh87pxh1Xy+Zq+OKtbID/SV7MhGfU28nsZUOi3LT5bbX1osoQYPXC/sBNUf8rbVw2B81BL
pk8LMYILP3+vP2V1elFdLTVv0TTKiUdJWKeoHrwDlq9oYFyT2gK9pF/HZYfH6zFiM7oEzi49
CzT6DMqw52r2nfuw8bpDM05GkXEqfkC7kC94XqicgjBRS7bxk7XHRz/xavqx/3reIOpqVZuX
O0+tzhV+C0Uj5d1elh</vt:lpwstr>
  </property>
  <property fmtid="{D5CDD505-2E9C-101B-9397-08002B2CF9AE}" pid="22" name="_2015_ms_pID_7253431">
    <vt:lpwstr>FF1Ej/RV6SlQgEjU15ZWuLuJLlHUru/cMw5ULfokcrqx5sU0Z3eNDk
R2gmeAHiIFw+784C48fZk51JPH7v+KKFjcn8SnvHJhKgboxIO61xc0FWQn/TFDzyiu7EoLZL
1SeqHC/gv1nFj16XsDieRwFBgnxDrnkdGATOHL5E5h8UUvLLwVefA9S7fysVnmDE/aCwc0UR
u4zIKJfd/dYZCpQgGar0NOYojpp1xtgRuRwo</vt:lpwstr>
  </property>
  <property fmtid="{D5CDD505-2E9C-101B-9397-08002B2CF9AE}" pid="23" name="_2015_ms_pID_7253432">
    <vt:lpwstr>yQ==</vt:lpwstr>
  </property>
</Properties>
</file>